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8536C4">
        <w:rPr>
          <w:rFonts w:hint="eastAsia"/>
          <w:b/>
          <w:i/>
          <w:noProof/>
          <w:sz w:val="28"/>
          <w:lang w:eastAsia="zh-CN"/>
        </w:rPr>
        <w:t>1810</w:t>
      </w:r>
    </w:p>
    <w:p w:rsidR="000A3169" w:rsidRDefault="00A05264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3-7 April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B35D3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C62E8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B35D32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115D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rtcp-mux-only usage correct</w:t>
            </w:r>
            <w:r w:rsidR="003E4EC3">
              <w:rPr>
                <w:rFonts w:hint="eastAsia"/>
                <w:noProof/>
                <w:lang w:eastAsia="zh-CN"/>
              </w:rPr>
              <w:t>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C1D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E06E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3B5" w:rsidRDefault="0089115D" w:rsidP="005F5B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latest version of </w:t>
            </w:r>
            <w:r w:rsidR="009E06E2" w:rsidRPr="00494797">
              <w:t>draft-</w:t>
            </w:r>
            <w:r w:rsidR="009E06E2">
              <w:t>ietf</w:t>
            </w:r>
            <w:r w:rsidR="009E06E2" w:rsidRPr="00494797">
              <w:t>-</w:t>
            </w:r>
            <w:r w:rsidR="009E06E2">
              <w:t>mmusic-mux-exclusive</w:t>
            </w:r>
            <w:r>
              <w:rPr>
                <w:rFonts w:hint="eastAsia"/>
                <w:lang w:eastAsia="zh-CN"/>
              </w:rPr>
              <w:t xml:space="preserve">, the usage of </w:t>
            </w:r>
            <w:r w:rsidRPr="0089115D">
              <w:rPr>
                <w:lang w:eastAsia="zh-CN"/>
              </w:rPr>
              <w:t>'rtcp-mux-only'</w:t>
            </w:r>
            <w:r>
              <w:rPr>
                <w:rFonts w:hint="eastAsia"/>
                <w:lang w:eastAsia="zh-CN"/>
              </w:rPr>
              <w:t xml:space="preserve"> in SDP answer is forbidden.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24EB" w:rsidRDefault="007D7B23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89115D">
              <w:rPr>
                <w:rFonts w:hint="eastAsia"/>
                <w:noProof/>
                <w:lang w:eastAsia="zh-CN"/>
              </w:rPr>
              <w:t>e corresponding reference is</w:t>
            </w:r>
            <w:r>
              <w:rPr>
                <w:rFonts w:hint="eastAsia"/>
                <w:noProof/>
                <w:lang w:eastAsia="zh-CN"/>
              </w:rPr>
              <w:t xml:space="preserve"> updated</w:t>
            </w:r>
            <w:r w:rsidR="00565402">
              <w:rPr>
                <w:rFonts w:hint="eastAsia"/>
                <w:noProof/>
                <w:lang w:eastAsia="zh-CN"/>
              </w:rPr>
              <w:t>.</w:t>
            </w:r>
          </w:p>
          <w:p w:rsidR="0089115D" w:rsidRPr="009E06E2" w:rsidRDefault="0089115D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usage of </w:t>
            </w:r>
            <w:r>
              <w:t>'rtcp-mux-only'</w:t>
            </w:r>
            <w:r>
              <w:rPr>
                <w:rFonts w:hint="eastAsia"/>
                <w:lang w:eastAsia="zh-CN"/>
              </w:rPr>
              <w:t xml:space="preserve"> attribute in an SDP answer is corrected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766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requirement, feature cannot implemented</w:t>
            </w:r>
            <w:r w:rsidR="0058594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E42E26">
              <w:rPr>
                <w:rFonts w:hint="eastAsia"/>
                <w:noProof/>
                <w:lang w:eastAsia="zh-CN"/>
              </w:rPr>
              <w:t xml:space="preserve">, 7.2.1, 7.2.2, 7.2.3, </w:t>
            </w:r>
            <w:r w:rsidR="00B92894">
              <w:rPr>
                <w:rFonts w:hint="eastAsia"/>
                <w:noProof/>
                <w:lang w:eastAsia="zh-CN"/>
              </w:rPr>
              <w:t xml:space="preserve">7.4.1, </w:t>
            </w:r>
            <w:r w:rsidR="00E42E26">
              <w:rPr>
                <w:rFonts w:hint="eastAsia"/>
                <w:noProof/>
                <w:lang w:eastAsia="zh-CN"/>
              </w:rPr>
              <w:t>7.4.2, 7.4.3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C5C25" w:rsidRDefault="00BC5C25" w:rsidP="00BC5C25">
      <w:pPr>
        <w:pStyle w:val="1"/>
      </w:pPr>
      <w:bookmarkStart w:id="2" w:name="_Toc477508051"/>
      <w:r>
        <w:t>2</w:t>
      </w:r>
      <w:r>
        <w:tab/>
        <w:t>References</w:t>
      </w:r>
      <w:bookmarkEnd w:id="2"/>
    </w:p>
    <w:p w:rsidR="00BC5C25" w:rsidRDefault="00BC5C25" w:rsidP="00BC5C25">
      <w:r>
        <w:t>The following documents contain provisions which, through reference in this text, constitute provisions of the present document.</w:t>
      </w:r>
    </w:p>
    <w:p w:rsidR="00BC5C25" w:rsidRDefault="00BC5C25" w:rsidP="00BC5C2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C5C25" w:rsidRDefault="00BC5C25" w:rsidP="00BC5C25">
      <w:pPr>
        <w:pStyle w:val="B1"/>
      </w:pPr>
      <w:r>
        <w:t>-</w:t>
      </w:r>
      <w:r>
        <w:tab/>
        <w:t>For a specific reference, subsequent revisions do not apply.</w:t>
      </w:r>
    </w:p>
    <w:p w:rsidR="00BC5C25" w:rsidRDefault="00BC5C25" w:rsidP="00BC5C25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C5C25" w:rsidRPr="00B81036" w:rsidRDefault="00BC5C25" w:rsidP="00BC5C25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BC5C25" w:rsidRDefault="00BC5C25" w:rsidP="00BC5C25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BC5C25" w:rsidRDefault="00BC5C25" w:rsidP="00BC5C25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BC5C25" w:rsidRDefault="00BC5C25" w:rsidP="00BC5C2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BC5C25" w:rsidRPr="007F2DC8" w:rsidRDefault="00BC5C25" w:rsidP="00BC5C2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BC5C25" w:rsidRPr="007F2DC8" w:rsidRDefault="00BC5C25" w:rsidP="00BC5C2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BC5C25" w:rsidRDefault="00BC5C25" w:rsidP="00BC5C25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BC5C25" w:rsidRDefault="00BC5C25" w:rsidP="00BC5C2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BC5C25" w:rsidRPr="00024AE6" w:rsidRDefault="00BC5C25" w:rsidP="00BC5C2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BC5C25" w:rsidRPr="00024AE6" w:rsidRDefault="00BC5C25" w:rsidP="00BC5C2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:rsidR="00BC5C25" w:rsidRPr="00024AE6" w:rsidRDefault="00BC5C25" w:rsidP="00BC5C2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BC5C25" w:rsidRPr="00024AE6" w:rsidRDefault="00BC5C25" w:rsidP="00BC5C2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BC5C25" w:rsidRPr="00024AE6" w:rsidRDefault="00BC5C25" w:rsidP="00BC5C2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BC5C25" w:rsidRPr="00024AE6" w:rsidRDefault="00BC5C25" w:rsidP="00BC5C2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BC5C25" w:rsidRPr="00024AE6" w:rsidRDefault="00BC5C25" w:rsidP="00BC5C2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</w:r>
      <w:r>
        <w:t>draft-ietf</w:t>
      </w:r>
      <w:r w:rsidRPr="00D87EB0">
        <w:t>-mmusic-4572-update-</w:t>
      </w:r>
      <w:r>
        <w:t>11</w:t>
      </w:r>
      <w:r w:rsidRPr="00024AE6">
        <w:rPr>
          <w:lang w:eastAsia="zh-CN"/>
        </w:rPr>
        <w:t xml:space="preserve"> (</w:t>
      </w:r>
      <w:r>
        <w:t>January 2017</w:t>
      </w:r>
      <w:r w:rsidRPr="00024AE6">
        <w:rPr>
          <w:lang w:eastAsia="zh-CN"/>
        </w:rPr>
        <w:t>): "</w:t>
      </w:r>
      <w:r w:rsidRPr="00920CDB">
        <w:rPr>
          <w:lang w:eastAsia="zh-CN"/>
        </w:rPr>
        <w:t>Connection-Oriented Media Transport over TLS in SDP</w:t>
      </w:r>
      <w:r w:rsidRPr="00024AE6">
        <w:rPr>
          <w:lang w:eastAsia="zh-CN"/>
        </w:rPr>
        <w:t>".</w:t>
      </w:r>
    </w:p>
    <w:p w:rsidR="00BC5C25" w:rsidRPr="00024AE6" w:rsidRDefault="00BC5C25" w:rsidP="00BC5C25">
      <w:pPr>
        <w:pStyle w:val="EditorsNote"/>
        <w:rPr>
          <w:lang w:eastAsia="zh-CN"/>
        </w:rPr>
      </w:pPr>
      <w:r w:rsidRPr="00B0537F">
        <w:t xml:space="preserve">Editor's note [WI: </w:t>
      </w:r>
      <w:r>
        <w:rPr>
          <w:noProof/>
        </w:rPr>
        <w:t>IMSProtoc7, CR#0063</w:t>
      </w:r>
      <w:r w:rsidRPr="00B0537F">
        <w:rPr>
          <w:noProof/>
        </w:rPr>
        <w:t>]</w:t>
      </w:r>
      <w:r w:rsidRPr="00C2042A">
        <w:t>: The above document cannot be formally referenced unt</w:t>
      </w:r>
      <w:r w:rsidRPr="002F1E40">
        <w:t>il it is published as an RFC.</w:t>
      </w:r>
    </w:p>
    <w:p w:rsidR="00BC5C25" w:rsidRPr="00024AE6" w:rsidRDefault="00BC5C25" w:rsidP="00BC5C2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:rsidR="00BC5C25" w:rsidRPr="00024AE6" w:rsidRDefault="00BC5C25" w:rsidP="00BC5C2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C5C25" w:rsidRDefault="00BC5C25" w:rsidP="00BC5C25">
      <w:pPr>
        <w:pStyle w:val="EX"/>
        <w:rPr>
          <w:lang w:eastAsia="zh-CN"/>
        </w:rPr>
      </w:pPr>
      <w:r w:rsidRPr="00920CDB">
        <w:rPr>
          <w:lang w:eastAsia="zh-CN"/>
        </w:rPr>
        <w:lastRenderedPageBreak/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:rsidR="00BC5C25" w:rsidRPr="00920CDB" w:rsidRDefault="00BC5C25" w:rsidP="00BC5C2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C5C25" w:rsidRPr="00024AE6" w:rsidRDefault="00BC5C25" w:rsidP="00BC5C2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lang w:eastAsia="zh-CN"/>
        </w:rPr>
        <w:t>16</w:t>
      </w:r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February</w:t>
      </w:r>
      <w:r w:rsidRPr="00024AE6">
        <w:rPr>
          <w:lang w:eastAsia="zh-CN"/>
        </w:rPr>
        <w:t> 201</w:t>
      </w:r>
      <w:r>
        <w:rPr>
          <w:rFonts w:hint="eastAsia"/>
          <w:lang w:eastAsia="zh-CN"/>
        </w:rPr>
        <w:t>6</w:t>
      </w:r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BC5C25" w:rsidRPr="00024AE6" w:rsidRDefault="00BC5C25" w:rsidP="00BC5C2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C5C25" w:rsidRPr="00024AE6" w:rsidRDefault="00BC5C25" w:rsidP="00BC5C2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BC5C25" w:rsidRPr="00024AE6" w:rsidRDefault="00BC5C25" w:rsidP="00BC5C2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BC5C25" w:rsidRPr="00024AE6" w:rsidRDefault="00BC5C25" w:rsidP="00BC5C2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BC5C25" w:rsidRDefault="00BC5C25" w:rsidP="00BC5C2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BC5C25" w:rsidRDefault="00BC5C25" w:rsidP="00BC5C2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C5C25" w:rsidRDefault="00BC5C25" w:rsidP="00BC5C2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IMS_WebRTC): </w:t>
      </w:r>
      <w:r w:rsidRPr="00024AE6">
        <w:rPr>
          <w:lang w:eastAsia="zh-CN"/>
        </w:rPr>
        <w:t>The above document cannot be formally referenced until it is published as an RFC.</w:t>
      </w:r>
    </w:p>
    <w:p w:rsidR="00BC5C25" w:rsidRDefault="00BC5C25" w:rsidP="00BC5C25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:rsidR="00BC5C25" w:rsidRPr="00024AE6" w:rsidRDefault="00BC5C25" w:rsidP="00BC5C2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C5C25" w:rsidRDefault="00BC5C25" w:rsidP="00BC5C2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C5C25" w:rsidRDefault="00BC5C25" w:rsidP="00BC5C2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BC5C25" w:rsidRDefault="00BC5C25" w:rsidP="00BC5C2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>The Session Initiation Protocol (SIP) OAuth</w:t>
      </w:r>
      <w:r w:rsidRPr="00AE5F16">
        <w:rPr>
          <w:rFonts w:hint="eastAsia"/>
          <w:lang w:eastAsia="zh-CN"/>
        </w:rPr>
        <w:t>".</w:t>
      </w:r>
    </w:p>
    <w:p w:rsidR="00BC5C25" w:rsidRDefault="00BC5C25" w:rsidP="00BC5C2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C5C25" w:rsidRDefault="00BC5C25" w:rsidP="00BC5C25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BC5C25" w:rsidRDefault="00BC5C25" w:rsidP="00BC5C25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BC5C25" w:rsidRPr="00FA300B" w:rsidRDefault="00BC5C25" w:rsidP="00BC5C25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r>
        <w:rPr>
          <w:rFonts w:hint="eastAsia"/>
          <w:lang w:eastAsia="zh-CN"/>
        </w:rPr>
        <w:t>5</w:t>
      </w:r>
      <w:r>
        <w:rPr>
          <w:lang w:eastAsia="ja-JP"/>
        </w:rPr>
        <w:t xml:space="preserve"> (J</w:t>
      </w:r>
      <w:r>
        <w:rPr>
          <w:rFonts w:hint="eastAsia"/>
          <w:lang w:eastAsia="zh-CN"/>
        </w:rPr>
        <w:t>anuary</w:t>
      </w:r>
      <w:r>
        <w:rPr>
          <w:lang w:eastAsia="ja-JP"/>
        </w:rPr>
        <w:t> 201</w:t>
      </w:r>
      <w:r>
        <w:rPr>
          <w:rFonts w:hint="eastAsia"/>
          <w:lang w:eastAsia="zh-CN"/>
        </w:rPr>
        <w:t>6</w:t>
      </w:r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BC5C25" w:rsidRDefault="00BC5C25" w:rsidP="00BC5C2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C5C25" w:rsidRPr="005806D9" w:rsidRDefault="00BC5C25" w:rsidP="00BC5C25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2632D2">
        <w:rPr>
          <w:lang w:eastAsia="zh-CN"/>
        </w:rPr>
        <w:t>draft-ietf-rtcweb-gateways-0</w:t>
      </w:r>
      <w:r>
        <w:rPr>
          <w:lang w:eastAsia="zh-CN"/>
        </w:rPr>
        <w:t>2</w:t>
      </w:r>
      <w:r w:rsidRPr="002632D2">
        <w:rPr>
          <w:lang w:eastAsia="zh-CN"/>
        </w:rPr>
        <w:t xml:space="preserve"> </w:t>
      </w:r>
      <w:r>
        <w:rPr>
          <w:lang w:eastAsia="ja-JP"/>
        </w:rPr>
        <w:t>(January 2016): "WebRTC Gateways".</w:t>
      </w:r>
    </w:p>
    <w:p w:rsidR="00BC5C25" w:rsidRDefault="00BC5C25" w:rsidP="00BC5C2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C5C25" w:rsidRPr="00B81036" w:rsidRDefault="00BC5C25" w:rsidP="00BC5C25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BC5C25" w:rsidRPr="0023395A" w:rsidRDefault="00BC5C25" w:rsidP="00BC5C2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BC5C25" w:rsidRDefault="00BC5C25" w:rsidP="00BC5C25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BC5C25" w:rsidRDefault="00BC5C25" w:rsidP="00BC5C25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:rsidR="00BC5C25" w:rsidRPr="00494797" w:rsidRDefault="00BC5C25" w:rsidP="00BC5C25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>11 (</w:t>
      </w:r>
      <w:r w:rsidRPr="002E2D3A">
        <w:rPr>
          <w:lang w:eastAsia="ja-JP"/>
        </w:rPr>
        <w:t>January 2017</w:t>
      </w:r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BC5C25" w:rsidRDefault="00BC5C25" w:rsidP="00BC5C25">
      <w:pPr>
        <w:pStyle w:val="EditorsNote"/>
      </w:pPr>
      <w:r>
        <w:t>Editor's note [WI: 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:rsidR="00BC5C25" w:rsidRDefault="00BC5C25" w:rsidP="00BC5C25">
      <w:pPr>
        <w:pStyle w:val="EX"/>
      </w:pPr>
      <w:r w:rsidRPr="00494797">
        <w:lastRenderedPageBreak/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-mmusic-msrp-usage-data-channel-0</w:t>
      </w:r>
      <w:r>
        <w:t>6</w:t>
      </w:r>
      <w:r w:rsidRPr="00494797">
        <w:t xml:space="preserve"> (</w:t>
      </w:r>
      <w:r>
        <w:t>October 2016</w:t>
      </w:r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:rsidR="00BC5C25" w:rsidRDefault="00BC5C25" w:rsidP="00BC5C25">
      <w:pPr>
        <w:pStyle w:val="EditorsNote"/>
      </w:pPr>
      <w:r>
        <w:t xml:space="preserve">Editor's note [WI: </w:t>
      </w:r>
      <w:r w:rsidRPr="00227CE4">
        <w:t>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  <w:r w:rsidRPr="000A2E92">
        <w:t xml:space="preserve"> </w:t>
      </w:r>
    </w:p>
    <w:p w:rsidR="00BC5C25" w:rsidRDefault="00BC5C25" w:rsidP="00BC5C25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:rsidR="00BC5C25" w:rsidRDefault="00BC5C25" w:rsidP="00BC5C25">
      <w:pPr>
        <w:pStyle w:val="EX"/>
      </w:pPr>
      <w:r>
        <w:t>[39]</w:t>
      </w:r>
      <w:r w:rsidRPr="00494797">
        <w:tab/>
        <w:t>draft-</w:t>
      </w:r>
      <w:r>
        <w:t>ietf</w:t>
      </w:r>
      <w:r w:rsidRPr="00494797">
        <w:t>-</w:t>
      </w:r>
      <w:r>
        <w:t>mmusic-mux-exclusive-</w:t>
      </w:r>
      <w:ins w:id="4" w:author="Song Yue17" w:date="2017-04-07T04:36:00Z">
        <w:r w:rsidR="007212B5">
          <w:rPr>
            <w:rFonts w:hint="eastAsia"/>
            <w:lang w:eastAsia="zh-CN"/>
          </w:rPr>
          <w:t>11</w:t>
        </w:r>
      </w:ins>
      <w:del w:id="5" w:author="Song Yue17" w:date="2017-04-07T04:36:00Z">
        <w:r w:rsidDel="007212B5">
          <w:delText>08</w:delText>
        </w:r>
      </w:del>
      <w:r w:rsidRPr="00494797">
        <w:t xml:space="preserve"> (</w:t>
      </w:r>
      <w:ins w:id="6" w:author="Song Yue17" w:date="2017-04-07T04:37:00Z">
        <w:r w:rsidR="004019B7">
          <w:rPr>
            <w:rFonts w:hint="eastAsia"/>
            <w:lang w:eastAsia="zh-CN"/>
          </w:rPr>
          <w:t>February</w:t>
        </w:r>
      </w:ins>
      <w:del w:id="7" w:author="Song Yue17" w:date="2017-04-07T04:37:00Z">
        <w:r w:rsidDel="004019B7">
          <w:delText>June</w:delText>
        </w:r>
      </w:del>
      <w:r>
        <w:t>  201</w:t>
      </w:r>
      <w:ins w:id="8" w:author="Song Yue17" w:date="2017-04-07T04:37:00Z">
        <w:r w:rsidR="004019B7">
          <w:rPr>
            <w:rFonts w:hint="eastAsia"/>
            <w:lang w:eastAsia="zh-CN"/>
          </w:rPr>
          <w:t>7</w:t>
        </w:r>
      </w:ins>
      <w:del w:id="9" w:author="Song Yue17" w:date="2017-04-07T04:37:00Z">
        <w:r w:rsidDel="004019B7">
          <w:delText>6</w:delText>
        </w:r>
      </w:del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BC5C25" w:rsidRDefault="00BC5C25" w:rsidP="00BC5C25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CR#0050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C5C25" w:rsidRDefault="00BC5C25" w:rsidP="00BC5C25">
      <w:pPr>
        <w:pStyle w:val="EX"/>
      </w:pPr>
      <w:r>
        <w:t>[40]</w:t>
      </w:r>
      <w:r>
        <w:tab/>
      </w:r>
      <w:r w:rsidRPr="003F723D">
        <w:t>draft-schwarz-mmusic-t140-usage-data-channel-03</w:t>
      </w:r>
      <w:r>
        <w:t xml:space="preserve"> (April 2016): "</w:t>
      </w:r>
      <w:r w:rsidRPr="003F723D">
        <w:t>T.140 Text Conversation over Data Channels</w:t>
      </w:r>
      <w:r>
        <w:t>".</w:t>
      </w:r>
    </w:p>
    <w:p w:rsidR="00BC5C25" w:rsidRPr="001F6B5D" w:rsidRDefault="00BC5C25" w:rsidP="00BC5C25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C5C25" w:rsidRDefault="00BC5C25" w:rsidP="00BC5C25">
      <w:pPr>
        <w:pStyle w:val="EX"/>
      </w:pPr>
      <w:r>
        <w:t>[41]</w:t>
      </w:r>
      <w:r>
        <w:tab/>
      </w:r>
      <w:r w:rsidRPr="003F723D">
        <w:t xml:space="preserve">draft-schwarz-mmusic-bfcp-usage-data-channel-02 </w:t>
      </w:r>
      <w:r>
        <w:t>(April 2016): "</w:t>
      </w:r>
      <w:r w:rsidRPr="003F723D">
        <w:t>BFCP floor control signalling over Data Channels</w:t>
      </w:r>
      <w:r>
        <w:t>".</w:t>
      </w:r>
    </w:p>
    <w:p w:rsidR="00BC5C25" w:rsidRDefault="00BC5C25" w:rsidP="00BC5C25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C5C25" w:rsidRDefault="00BC5C25" w:rsidP="00BC5C25">
      <w:pPr>
        <w:pStyle w:val="EX"/>
      </w:pPr>
      <w:r>
        <w:t>[42]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:rsidR="00B624A9" w:rsidRPr="00BC5C25" w:rsidRDefault="00B624A9" w:rsidP="005D3F51">
      <w:pPr>
        <w:jc w:val="center"/>
        <w:rPr>
          <w:noProof/>
          <w:lang w:eastAsia="zh-CN"/>
        </w:rPr>
      </w:pPr>
    </w:p>
    <w:p w:rsidR="00D96278" w:rsidRDefault="00D96278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FA055E" w:rsidRPr="00DE7971" w:rsidRDefault="00FA055E" w:rsidP="00FA055E">
      <w:pPr>
        <w:pStyle w:val="3"/>
        <w:rPr>
          <w:lang w:eastAsia="zh-CN"/>
        </w:rPr>
      </w:pPr>
      <w:bookmarkStart w:id="10" w:name="_Toc469593284"/>
      <w:r>
        <w:rPr>
          <w:lang w:eastAsia="zh-CN"/>
        </w:rPr>
        <w:t>7.2.1</w:t>
      </w:r>
      <w:r>
        <w:rPr>
          <w:lang w:eastAsia="zh-CN"/>
        </w:rPr>
        <w:tab/>
        <w:t>General</w:t>
      </w:r>
      <w:bookmarkEnd w:id="10"/>
    </w:p>
    <w:p w:rsidR="00FA055E" w:rsidRDefault="00FA055E" w:rsidP="00FA055E">
      <w:r>
        <w:rPr>
          <w:lang w:eastAsia="zh-CN"/>
        </w:rPr>
        <w:t xml:space="preserve">The WIC shall support </w:t>
      </w:r>
      <w:r>
        <w:rPr>
          <w:noProof/>
        </w:rPr>
        <w:t>RFC 5763 </w:t>
      </w:r>
      <w:r>
        <w:t>[</w:t>
      </w:r>
      <w:r>
        <w:rPr>
          <w:rFonts w:hint="eastAsia"/>
          <w:noProof/>
          <w:lang w:eastAsia="zh-CN"/>
        </w:rPr>
        <w:t>5</w:t>
      </w:r>
      <w:r>
        <w:t xml:space="preserve">] and </w:t>
      </w:r>
      <w:r>
        <w:rPr>
          <w:noProof/>
        </w:rPr>
        <w:t>RFC 5764 </w:t>
      </w:r>
      <w:r>
        <w:t>[</w:t>
      </w:r>
      <w:r>
        <w:rPr>
          <w:rFonts w:hint="eastAsia"/>
          <w:noProof/>
          <w:lang w:eastAsia="zh-CN"/>
        </w:rPr>
        <w:t>6</w:t>
      </w:r>
      <w:r>
        <w:t>].</w:t>
      </w:r>
      <w:r w:rsidRPr="000A2E92">
        <w:t xml:space="preserve"> </w:t>
      </w:r>
    </w:p>
    <w:p w:rsidR="00FA055E" w:rsidRDefault="00FA055E" w:rsidP="00FA055E">
      <w:pPr>
        <w:rPr>
          <w:lang w:eastAsia="zh-CN"/>
        </w:rPr>
      </w:pPr>
      <w:r>
        <w:rPr>
          <w:lang w:eastAsia="zh-CN"/>
        </w:rPr>
        <w:t>The WIC shall support RFC 5761 [38]</w:t>
      </w:r>
      <w:ins w:id="11" w:author="Song Yue16" w:date="2017-04-06T12:22:00Z">
        <w:r w:rsidR="00E325CB">
          <w:rPr>
            <w:rFonts w:hint="eastAsia"/>
            <w:lang w:eastAsia="zh-CN"/>
          </w:rPr>
          <w:t xml:space="preserve"> as updated by RFC</w:t>
        </w:r>
        <w:r w:rsidR="00E325CB">
          <w:rPr>
            <w:lang w:val="en-US" w:eastAsia="zh-CN"/>
          </w:rPr>
          <w:t> </w:t>
        </w:r>
        <w:r w:rsidR="00E325CB">
          <w:rPr>
            <w:rFonts w:hint="eastAsia"/>
            <w:lang w:val="en-US" w:eastAsia="zh-CN"/>
          </w:rPr>
          <w:t>8035</w:t>
        </w:r>
        <w:r w:rsidR="00E325CB">
          <w:rPr>
            <w:lang w:val="en-US" w:eastAsia="zh-CN"/>
          </w:rPr>
          <w:t> </w:t>
        </w:r>
        <w:r w:rsidR="00E325CB">
          <w:rPr>
            <w:rFonts w:hint="eastAsia"/>
            <w:lang w:val="en-US" w:eastAsia="zh-CN"/>
          </w:rPr>
          <w:t>[42]</w:t>
        </w:r>
      </w:ins>
      <w:r>
        <w:rPr>
          <w:lang w:eastAsia="zh-CN"/>
        </w:rPr>
        <w:t xml:space="preserve"> and </w:t>
      </w:r>
      <w:r>
        <w:rPr>
          <w:noProof/>
        </w:rPr>
        <w:t>draft-ietf-mmusic-mux-exclusive </w:t>
      </w:r>
      <w:r>
        <w:t>[39]</w:t>
      </w:r>
      <w:del w:id="12" w:author="Song Yue" w:date="2017-02-23T17:26:00Z">
        <w:r w:rsidDel="00FA055E">
          <w:delText>.</w:delText>
        </w:r>
      </w:del>
      <w:ins w:id="13" w:author="Song Yue" w:date="2017-02-23T17:26:00Z">
        <w:r w:rsidR="00713AF0">
          <w:t xml:space="preserve">, </w:t>
        </w:r>
      </w:ins>
      <w:ins w:id="14" w:author="Song Yue16" w:date="2017-04-06T12:19:00Z">
        <w:r w:rsidR="00D83542">
          <w:rPr>
            <w:rFonts w:hint="eastAsia"/>
            <w:lang w:eastAsia="zh-CN"/>
          </w:rPr>
          <w:t>and</w:t>
        </w:r>
      </w:ins>
      <w:ins w:id="15" w:author="Song Yue" w:date="2017-02-23T17:26:00Z">
        <w:r w:rsidR="00713AF0">
          <w:t xml:space="preserve"> the </w:t>
        </w:r>
        <w:r w:rsidR="00713AF0">
          <w:rPr>
            <w:rFonts w:hint="eastAsia"/>
            <w:lang w:eastAsia="zh-CN"/>
          </w:rPr>
          <w:t>WIC</w:t>
        </w:r>
        <w:r w:rsidR="00713AF0">
          <w:t xml:space="preserve"> shall support sending and receiving RTP and RTCP either on the same port or on separate ports.</w:t>
        </w:r>
      </w:ins>
    </w:p>
    <w:p w:rsidR="00FA055E" w:rsidRDefault="00FA055E" w:rsidP="00FA055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WIC using Gm shall follow the procedures as described in </w:t>
      </w:r>
      <w:r>
        <w:rPr>
          <w:rFonts w:hint="eastAsia"/>
          <w:lang w:eastAsia="zh-CN"/>
        </w:rPr>
        <w:t>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24.229</w:t>
      </w:r>
      <w:r>
        <w:t> </w:t>
      </w:r>
      <w:r>
        <w:rPr>
          <w:lang w:eastAsia="zh-CN"/>
        </w:rPr>
        <w:t xml:space="preserve">[3]. 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WIC using Gm, the appropriate signalling protocol is defined in </w:t>
      </w:r>
      <w:r>
        <w:rPr>
          <w:rFonts w:hint="eastAsia"/>
          <w:lang w:eastAsia="zh-CN"/>
        </w:rPr>
        <w:t>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24.229</w:t>
      </w:r>
      <w:r>
        <w:t> </w:t>
      </w:r>
      <w:r>
        <w:rPr>
          <w:lang w:eastAsia="zh-CN"/>
        </w:rPr>
        <w:t>[3].</w:t>
      </w:r>
    </w:p>
    <w:p w:rsidR="00FA055E" w:rsidRDefault="00FA055E" w:rsidP="00FA055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WIC using non-Gm SIP shall support RFC</w:t>
      </w:r>
      <w:r>
        <w:t> </w:t>
      </w:r>
      <w:r>
        <w:rPr>
          <w:lang w:eastAsia="zh-CN"/>
        </w:rPr>
        <w:t>3261</w:t>
      </w:r>
      <w:r>
        <w:t> </w:t>
      </w:r>
      <w:r>
        <w:rPr>
          <w:rFonts w:hint="eastAsia"/>
          <w:lang w:eastAsia="zh-CN"/>
        </w:rPr>
        <w:t>[19]</w:t>
      </w:r>
      <w:r>
        <w:rPr>
          <w:lang w:eastAsia="zh-CN"/>
        </w:rPr>
        <w:t xml:space="preserve">. 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WIC using non-Gm, the appropriate signalling protocol is defined in RFC</w:t>
      </w:r>
      <w:r>
        <w:t> </w:t>
      </w:r>
      <w:r>
        <w:rPr>
          <w:lang w:eastAsia="zh-CN"/>
        </w:rPr>
        <w:t>3261</w:t>
      </w:r>
      <w:r>
        <w:t> </w:t>
      </w:r>
      <w:r>
        <w:rPr>
          <w:rFonts w:hint="eastAsia"/>
          <w:lang w:eastAsia="zh-CN"/>
        </w:rPr>
        <w:t>[19]</w:t>
      </w:r>
      <w:r>
        <w:rPr>
          <w:lang w:eastAsia="zh-CN"/>
        </w:rPr>
        <w:t>.</w:t>
      </w:r>
    </w:p>
    <w:p w:rsidR="00FA055E" w:rsidRDefault="00FA055E" w:rsidP="00FA055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WIC using non-SIP shall support RFC</w:t>
      </w:r>
      <w:r>
        <w:t> </w:t>
      </w:r>
      <w:r>
        <w:rPr>
          <w:lang w:eastAsia="zh-CN"/>
        </w:rPr>
        <w:t>3264</w:t>
      </w:r>
      <w:r>
        <w:t> </w:t>
      </w:r>
      <w:r>
        <w:rPr>
          <w:rFonts w:hint="eastAsia"/>
          <w:lang w:eastAsia="zh-CN"/>
        </w:rPr>
        <w:t>[20]</w:t>
      </w:r>
      <w:r>
        <w:rPr>
          <w:lang w:eastAsia="zh-CN"/>
        </w:rPr>
        <w:t xml:space="preserve">. 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WIC using non-SIP, the appropriate signalling protocol is out of scope of this specification.</w:t>
      </w:r>
    </w:p>
    <w:p w:rsidR="00E00ADE" w:rsidRPr="00E00ADE" w:rsidRDefault="00E00ADE" w:rsidP="00E325CB">
      <w:pPr>
        <w:rPr>
          <w:b/>
          <w:noProof/>
          <w:color w:val="365F91" w:themeColor="accent1" w:themeShade="BF"/>
          <w:sz w:val="28"/>
          <w:lang w:eastAsia="zh-CN"/>
        </w:rPr>
      </w:pPr>
    </w:p>
    <w:p w:rsidR="00FA055E" w:rsidRDefault="00FA055E" w:rsidP="00FA055E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3A225E" w:rsidRDefault="003A225E" w:rsidP="003A225E">
      <w:pPr>
        <w:pStyle w:val="3"/>
        <w:rPr>
          <w:lang w:eastAsia="zh-CN"/>
        </w:rPr>
      </w:pPr>
      <w:bookmarkStart w:id="16" w:name="_Toc469593285"/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WIC originating call</w:t>
      </w:r>
      <w:bookmarkEnd w:id="16"/>
    </w:p>
    <w:p w:rsidR="003A225E" w:rsidRPr="0055388D" w:rsidRDefault="003A225E" w:rsidP="003A225E">
      <w:pPr>
        <w:rPr>
          <w:lang w:eastAsia="zh-CN"/>
        </w:rPr>
      </w:pPr>
      <w:r w:rsidRPr="0055388D">
        <w:rPr>
          <w:lang w:eastAsia="zh-CN"/>
        </w:rPr>
        <w:t>W</w:t>
      </w:r>
      <w:r w:rsidRPr="0055388D">
        <w:rPr>
          <w:rFonts w:hint="eastAsia"/>
          <w:lang w:eastAsia="zh-CN"/>
        </w:rPr>
        <w:t xml:space="preserve">hen </w:t>
      </w:r>
      <w:r w:rsidRPr="0055388D">
        <w:rPr>
          <w:lang w:eastAsia="zh-CN"/>
        </w:rPr>
        <w:t xml:space="preserve">the </w:t>
      </w:r>
      <w:r w:rsidRPr="0055388D">
        <w:rPr>
          <w:rFonts w:hint="eastAsia"/>
          <w:lang w:eastAsia="zh-CN"/>
        </w:rPr>
        <w:t xml:space="preserve">WIC originates a call, the WIC shall: </w:t>
      </w:r>
    </w:p>
    <w:p w:rsidR="003A225E" w:rsidRPr="0055388D" w:rsidRDefault="003A225E" w:rsidP="003A225E">
      <w:pPr>
        <w:pStyle w:val="B1"/>
      </w:pPr>
      <w:r w:rsidRPr="0055388D">
        <w:rPr>
          <w:rFonts w:hint="eastAsia"/>
          <w:lang w:eastAsia="zh-CN"/>
        </w:rPr>
        <w:t>a)</w:t>
      </w:r>
      <w:r w:rsidRPr="0055388D">
        <w:tab/>
      </w:r>
      <w:r w:rsidRPr="0055388D">
        <w:rPr>
          <w:rFonts w:hint="eastAsia"/>
          <w:lang w:eastAsia="zh-CN"/>
        </w:rPr>
        <w:t>perform</w:t>
      </w:r>
      <w:r w:rsidRPr="0055388D">
        <w:t xml:space="preserve"> </w:t>
      </w:r>
      <w:r w:rsidRPr="0055388D">
        <w:rPr>
          <w:rFonts w:hint="eastAsia"/>
          <w:lang w:eastAsia="zh-CN"/>
        </w:rPr>
        <w:t xml:space="preserve">the </w:t>
      </w:r>
      <w:r w:rsidRPr="0055388D">
        <w:t xml:space="preserve">ICE procedures as defined in </w:t>
      </w:r>
      <w:r w:rsidRPr="0055388D">
        <w:rPr>
          <w:rFonts w:hint="eastAsia"/>
          <w:lang w:eastAsia="zh-CN"/>
        </w:rPr>
        <w:t>RFC</w:t>
      </w:r>
      <w:r w:rsidRPr="0055388D">
        <w:t> </w:t>
      </w:r>
      <w:r w:rsidRPr="0055388D">
        <w:rPr>
          <w:rFonts w:hint="eastAsia"/>
          <w:lang w:eastAsia="zh-CN"/>
        </w:rPr>
        <w:t>5245</w:t>
      </w:r>
      <w:r w:rsidRPr="0055388D">
        <w:t> </w:t>
      </w:r>
      <w:r w:rsidRPr="0055388D">
        <w:rPr>
          <w:lang w:eastAsia="zh-CN"/>
        </w:rPr>
        <w:t>[</w:t>
      </w:r>
      <w:r>
        <w:rPr>
          <w:rFonts w:hint="eastAsia"/>
          <w:lang w:eastAsia="zh-CN"/>
        </w:rPr>
        <w:t>22</w:t>
      </w:r>
      <w:r w:rsidRPr="0055388D">
        <w:rPr>
          <w:lang w:eastAsia="zh-CN"/>
        </w:rPr>
        <w:t>]</w:t>
      </w:r>
      <w:r w:rsidRPr="000903BB">
        <w:rPr>
          <w:lang w:eastAsia="zh-CN"/>
        </w:rPr>
        <w:t xml:space="preserve"> </w:t>
      </w:r>
      <w:r>
        <w:rPr>
          <w:lang w:eastAsia="zh-CN"/>
        </w:rPr>
        <w:t>and possibly RFC 6544 [28]</w:t>
      </w:r>
      <w:r w:rsidRPr="0055388D">
        <w:rPr>
          <w:rFonts w:hint="eastAsia"/>
          <w:lang w:eastAsia="zh-CN"/>
        </w:rPr>
        <w:t>; and</w:t>
      </w:r>
    </w:p>
    <w:p w:rsidR="003A225E" w:rsidRDefault="003A225E" w:rsidP="003A225E">
      <w:pPr>
        <w:pStyle w:val="B1"/>
        <w:rPr>
          <w:lang w:eastAsia="zh-CN"/>
        </w:rPr>
      </w:pPr>
      <w:r w:rsidRPr="0055388D">
        <w:rPr>
          <w:rFonts w:hint="eastAsia"/>
          <w:lang w:eastAsia="zh-CN"/>
        </w:rPr>
        <w:t>b)</w:t>
      </w:r>
      <w:r w:rsidRPr="0055388D">
        <w:rPr>
          <w:rFonts w:hint="eastAsia"/>
          <w:lang w:eastAsia="zh-CN"/>
        </w:rPr>
        <w:tab/>
      </w:r>
      <w:r w:rsidRPr="0055388D">
        <w:rPr>
          <w:lang w:eastAsia="zh-CN"/>
        </w:rPr>
        <w:t>generate a</w:t>
      </w:r>
      <w:r w:rsidRPr="0055388D">
        <w:rPr>
          <w:rFonts w:hint="eastAsia"/>
          <w:lang w:eastAsia="zh-CN"/>
        </w:rPr>
        <w:t>n</w:t>
      </w:r>
      <w:r w:rsidRPr="0055388D">
        <w:rPr>
          <w:lang w:eastAsia="zh-CN"/>
        </w:rPr>
        <w:t xml:space="preserve"> SDP offer and send it towards the eP-CSCF using the appropriate signalling protocol as described in subclause 7.2.1.</w:t>
      </w:r>
    </w:p>
    <w:p w:rsidR="003A225E" w:rsidRDefault="003A225E" w:rsidP="003A225E">
      <w:pPr>
        <w:rPr>
          <w:lang w:eastAsia="zh-CN"/>
        </w:rPr>
      </w:pPr>
      <w:r>
        <w:t xml:space="preserve">Upon generating an SDP offer with </w:t>
      </w:r>
      <w:smartTag w:uri="urn:schemas-microsoft-com:office:smarttags" w:element="stockticker">
        <w:r>
          <w:t>RTP</w:t>
        </w:r>
      </w:smartTag>
      <w:r>
        <w:t xml:space="preserve"> based media, for each </w:t>
      </w:r>
      <w:smartTag w:uri="urn:schemas-microsoft-com:office:smarttags" w:element="stockticker">
        <w:r>
          <w:t>RTP</w:t>
        </w:r>
      </w:smartTag>
      <w:r>
        <w:t xml:space="preserve"> based media, the WIC </w:t>
      </w:r>
    </w:p>
    <w:p w:rsidR="003A225E" w:rsidRDefault="003A225E" w:rsidP="003A225E">
      <w:pPr>
        <w:pStyle w:val="B1"/>
      </w:pPr>
      <w:r>
        <w:t>a)</w:t>
      </w:r>
      <w:r>
        <w:tab/>
        <w:t xml:space="preserve">shall offer </w:t>
      </w:r>
      <w:r>
        <w:rPr>
          <w:rFonts w:hint="eastAsia"/>
          <w:lang w:eastAsia="zh-CN"/>
        </w:rPr>
        <w:t xml:space="preserve">UDP </w:t>
      </w:r>
      <w:r>
        <w:t>transport protocol according RFC 5763 [</w:t>
      </w:r>
      <w:r>
        <w:rPr>
          <w:rFonts w:hint="eastAsia"/>
        </w:rPr>
        <w:t>5</w:t>
      </w:r>
      <w:r>
        <w:t>], with the proto field in the "m=" line containing the "</w:t>
      </w:r>
      <w:r w:rsidRPr="007167E9">
        <w:t>UDP/TLS/RTP/SAVPF</w:t>
      </w:r>
      <w:r>
        <w:t>" value according to RFC 5764 [</w:t>
      </w:r>
      <w:r>
        <w:rPr>
          <w:rFonts w:hint="eastAsia"/>
        </w:rPr>
        <w:t>6</w:t>
      </w:r>
      <w:r>
        <w:t>]</w:t>
      </w:r>
      <w:r>
        <w:rPr>
          <w:rFonts w:hint="eastAsia"/>
          <w:lang w:eastAsia="zh-CN"/>
        </w:rPr>
        <w:t>;</w:t>
      </w:r>
    </w:p>
    <w:p w:rsidR="003A225E" w:rsidRDefault="003A225E" w:rsidP="003A225E">
      <w:pPr>
        <w:pStyle w:val="B1"/>
      </w:pPr>
      <w:r>
        <w:lastRenderedPageBreak/>
        <w:t>b)</w:t>
      </w:r>
      <w:r>
        <w:tab/>
        <w:t xml:space="preserve">may additionally, within the same "m=" line, offer TCP transport protocol with appropriate ICE candidates according to </w:t>
      </w:r>
      <w:r>
        <w:rPr>
          <w:lang w:eastAsia="zh-CN"/>
        </w:rPr>
        <w:t>RFC 6544 [28]</w:t>
      </w:r>
      <w:r>
        <w:rPr>
          <w:rFonts w:hint="eastAsia"/>
          <w:lang w:eastAsia="zh-CN"/>
        </w:rPr>
        <w:t>;</w:t>
      </w:r>
    </w:p>
    <w:p w:rsidR="003A225E" w:rsidRDefault="003A225E" w:rsidP="003A225E">
      <w:pPr>
        <w:pStyle w:val="B1"/>
        <w:rPr>
          <w:lang w:eastAsia="zh-CN"/>
        </w:rPr>
      </w:pPr>
      <w:r>
        <w:t>c)</w:t>
      </w:r>
      <w:r>
        <w:tab/>
        <w:t>shall additionally, within the same "m=" line, indicate an SDP "a=3ge2ae:requested" attribute</w:t>
      </w:r>
      <w:r>
        <w:rPr>
          <w:lang w:eastAsia="zh-CN"/>
        </w:rPr>
        <w:t>;</w:t>
      </w:r>
      <w:r w:rsidRPr="000A2E92">
        <w:rPr>
          <w:lang w:eastAsia="zh-CN"/>
        </w:rPr>
        <w:t xml:space="preserve"> </w:t>
      </w:r>
    </w:p>
    <w:p w:rsidR="003A225E" w:rsidRDefault="003A225E" w:rsidP="003A225E">
      <w:pPr>
        <w:pStyle w:val="B1"/>
        <w:rPr>
          <w:lang w:eastAsia="zh-CN"/>
        </w:rPr>
      </w:pPr>
      <w:r>
        <w:t>d)</w:t>
      </w:r>
      <w:r>
        <w:tab/>
      </w:r>
      <w:r w:rsidRPr="00C622B0">
        <w:t>if the WIC desires to receive multiplexed RTP and RTCP on the same port</w:t>
      </w:r>
      <w:r>
        <w:t xml:space="preserve"> but is also able to use separate ports</w:t>
      </w:r>
      <w:r w:rsidRPr="00C622B0">
        <w:t>,</w:t>
      </w:r>
      <w:r w:rsidRPr="000A2E92">
        <w:t xml:space="preserve"> </w:t>
      </w:r>
      <w:r w:rsidRPr="00C622B0">
        <w:t>shall</w:t>
      </w:r>
      <w:r>
        <w:t xml:space="preserve"> additionally, within the same "m=" line, indicate an SDP "rtcp-mux" attribute according to </w:t>
      </w:r>
      <w:r>
        <w:rPr>
          <w:lang w:eastAsia="zh-CN"/>
        </w:rPr>
        <w:t>RFC 5761 [38]</w:t>
      </w:r>
      <w:ins w:id="17" w:author="Song Yue16" w:date="2017-04-06T12:25:00Z">
        <w:r>
          <w:rPr>
            <w:rFonts w:hint="eastAsia"/>
            <w:lang w:eastAsia="zh-CN"/>
          </w:rPr>
          <w:t xml:space="preserve"> </w:t>
        </w:r>
      </w:ins>
      <w:ins w:id="18" w:author="Song Yue16" w:date="2017-04-06T12:26:00Z">
        <w:r>
          <w:rPr>
            <w:rFonts w:hint="eastAsia"/>
            <w:lang w:eastAsia="zh-CN"/>
          </w:rPr>
          <w:t>as updated by RFC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8035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[42]</w:t>
        </w:r>
      </w:ins>
      <w:r>
        <w:rPr>
          <w:lang w:eastAsia="zh-CN"/>
        </w:rPr>
        <w:t>; and</w:t>
      </w:r>
    </w:p>
    <w:p w:rsidR="003A225E" w:rsidRDefault="003A225E" w:rsidP="003A225E">
      <w:pPr>
        <w:pStyle w:val="B1"/>
      </w:pPr>
      <w:r w:rsidRPr="00C622B0">
        <w:t>e)</w:t>
      </w:r>
      <w:r w:rsidRPr="00C622B0">
        <w:tab/>
        <w:t xml:space="preserve">if the WIC only supports sending and receiving multiplexed RTP and RTCP on the same port, </w:t>
      </w:r>
      <w:r>
        <w:t>shall</w:t>
      </w:r>
      <w:r w:rsidRPr="00C622B0">
        <w:t xml:space="preserve"> additionally, within the same "m=" line, indicate an SDP "rtcp-mux-only" attribute according to </w:t>
      </w:r>
      <w:r w:rsidRPr="00C622B0">
        <w:rPr>
          <w:noProof/>
        </w:rPr>
        <w:t>draft-ietf-mmusic-mux-exclusive </w:t>
      </w:r>
      <w:r>
        <w:t>[39]</w:t>
      </w:r>
      <w:r w:rsidRPr="00C622B0">
        <w:rPr>
          <w:rFonts w:hint="eastAsia"/>
          <w:lang w:eastAsia="zh-CN"/>
        </w:rPr>
        <w:t>.</w:t>
      </w:r>
    </w:p>
    <w:p w:rsidR="003A225E" w:rsidRPr="003A225E" w:rsidRDefault="003A225E" w:rsidP="00FA055E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3A225E" w:rsidRDefault="003A225E" w:rsidP="003A225E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3A225E" w:rsidRDefault="003A225E" w:rsidP="00FA055E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B26BDE" w:rsidRDefault="00B26BDE" w:rsidP="00B26BDE">
      <w:pPr>
        <w:pStyle w:val="3"/>
        <w:rPr>
          <w:lang w:eastAsia="zh-CN"/>
        </w:rPr>
      </w:pPr>
      <w:bookmarkStart w:id="19" w:name="_Toc469593286"/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ab/>
        <w:t xml:space="preserve">WIC </w:t>
      </w:r>
      <w:r>
        <w:rPr>
          <w:lang w:eastAsia="zh-CN"/>
        </w:rPr>
        <w:t>terminating call</w:t>
      </w:r>
      <w:bookmarkEnd w:id="19"/>
    </w:p>
    <w:p w:rsidR="00B26BDE" w:rsidRDefault="00B26BDE" w:rsidP="00B26BDE">
      <w:pPr>
        <w:rPr>
          <w:lang w:eastAsia="zh-CN"/>
        </w:rPr>
      </w:pPr>
      <w:r>
        <w:rPr>
          <w:lang w:eastAsia="zh-CN"/>
        </w:rPr>
        <w:t>Upon receipt of 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SDP offer, the WIC shall</w:t>
      </w:r>
      <w:r>
        <w:rPr>
          <w:rFonts w:hint="eastAsia"/>
          <w:lang w:eastAsia="zh-CN"/>
        </w:rPr>
        <w:t>:</w:t>
      </w:r>
    </w:p>
    <w:p w:rsidR="00B26BDE" w:rsidRPr="008C1C40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</w:pPr>
      <w:r w:rsidRPr="008C1C40">
        <w:rPr>
          <w:rFonts w:hint="eastAsia"/>
          <w:lang w:eastAsia="zh-CN"/>
        </w:rPr>
        <w:t>a)</w:t>
      </w:r>
      <w:r>
        <w:tab/>
      </w:r>
      <w:r>
        <w:rPr>
          <w:rFonts w:hint="eastAsia"/>
          <w:lang w:eastAsia="zh-CN"/>
        </w:rPr>
        <w:t>perform</w:t>
      </w:r>
      <w:r w:rsidRPr="008C1C40">
        <w:t xml:space="preserve"> </w:t>
      </w:r>
      <w:r>
        <w:rPr>
          <w:rFonts w:hint="eastAsia"/>
          <w:lang w:eastAsia="zh-CN"/>
        </w:rPr>
        <w:t xml:space="preserve">the </w:t>
      </w:r>
      <w:r w:rsidRPr="008C1C40">
        <w:t xml:space="preserve">ICE procedures as defined in </w:t>
      </w:r>
      <w:r w:rsidRPr="00DC5377">
        <w:rPr>
          <w:rFonts w:hint="eastAsia"/>
        </w:rPr>
        <w:t>RFC</w:t>
      </w:r>
      <w:r w:rsidRPr="00DC5377">
        <w:t> </w:t>
      </w:r>
      <w:r w:rsidRPr="00DC5377">
        <w:rPr>
          <w:rFonts w:hint="eastAsia"/>
        </w:rPr>
        <w:t>5245</w:t>
      </w:r>
      <w:r w:rsidRPr="00DC5377">
        <w:t> [</w:t>
      </w:r>
      <w:r>
        <w:rPr>
          <w:rFonts w:hint="eastAsia"/>
          <w:lang w:eastAsia="zh-CN"/>
        </w:rPr>
        <w:t>22</w:t>
      </w:r>
      <w:r w:rsidRPr="00DC5377">
        <w:t>]</w:t>
      </w:r>
      <w:r w:rsidRPr="000903BB">
        <w:t xml:space="preserve"> </w:t>
      </w:r>
      <w:r>
        <w:t>and</w:t>
      </w:r>
      <w:r>
        <w:rPr>
          <w:lang w:eastAsia="zh-CN"/>
        </w:rPr>
        <w:t xml:space="preserve"> possibly RFC 6544 [28]</w:t>
      </w:r>
      <w:r>
        <w:rPr>
          <w:rFonts w:hint="eastAsia"/>
          <w:lang w:eastAsia="zh-CN"/>
        </w:rPr>
        <w:t>; and</w:t>
      </w:r>
    </w:p>
    <w:p w:rsidR="00B26BDE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rPr>
          <w:lang w:eastAsia="zh-CN"/>
        </w:rPr>
        <w:t>generate 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SDP answer and send it towards the eP-CSCF using the appropriate signalling protocol as described in subclause 7.2.1.</w:t>
      </w:r>
    </w:p>
    <w:p w:rsidR="00B26BDE" w:rsidRDefault="00B26BDE" w:rsidP="00B26BDE">
      <w:pPr>
        <w:rPr>
          <w:noProof/>
        </w:rPr>
      </w:pPr>
      <w:r>
        <w:rPr>
          <w:snapToGrid w:val="0"/>
        </w:rPr>
        <w:t xml:space="preserve">Upon receiving an SDP offer </w:t>
      </w:r>
      <w:r>
        <w:rPr>
          <w:noProof/>
        </w:rPr>
        <w:t xml:space="preserve">containing an </w:t>
      </w:r>
      <w:smartTag w:uri="urn:schemas-microsoft-com:office:smarttags" w:element="stockticker">
        <w:r>
          <w:rPr>
            <w:noProof/>
          </w:rPr>
          <w:t>RTP</w:t>
        </w:r>
      </w:smartTag>
      <w:r>
        <w:rPr>
          <w:noProof/>
        </w:rPr>
        <w:t xml:space="preserve"> based media:</w:t>
      </w:r>
    </w:p>
    <w:p w:rsidR="00B26BDE" w:rsidRDefault="00B26BDE" w:rsidP="00B26BD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transported </w:t>
      </w:r>
      <w:r>
        <w:t xml:space="preserve">using </w:t>
      </w:r>
      <w:r>
        <w:rPr>
          <w:noProof/>
        </w:rPr>
        <w:t>RFC 5763 </w:t>
      </w:r>
      <w:r>
        <w:t>[</w:t>
      </w:r>
      <w:r>
        <w:rPr>
          <w:noProof/>
          <w:lang w:eastAsia="zh-CN"/>
        </w:rPr>
        <w:t>5</w:t>
      </w:r>
      <w:r>
        <w:t xml:space="preserve">], with the proto field in the "m=" line containing the "UDP/TLS/RTP/SAVPF" value according to </w:t>
      </w:r>
      <w:r>
        <w:rPr>
          <w:noProof/>
        </w:rPr>
        <w:t>RFC 5764 </w:t>
      </w:r>
      <w:r>
        <w:t>[</w:t>
      </w:r>
      <w:r>
        <w:rPr>
          <w:noProof/>
          <w:lang w:eastAsia="zh-CN"/>
        </w:rPr>
        <w:t>6</w:t>
      </w:r>
      <w:r>
        <w:t>]</w:t>
      </w:r>
      <w:r>
        <w:rPr>
          <w:noProof/>
        </w:rPr>
        <w:t>; and</w:t>
      </w:r>
    </w:p>
    <w:p w:rsidR="00B26BDE" w:rsidRDefault="00B26BDE" w:rsidP="00B26BDE">
      <w:pPr>
        <w:pStyle w:val="B1"/>
        <w:rPr>
          <w:snapToGrid w:val="0"/>
        </w:rPr>
      </w:pPr>
      <w:r>
        <w:rPr>
          <w:noProof/>
        </w:rPr>
        <w:t>-</w:t>
      </w:r>
      <w:r>
        <w:rPr>
          <w:noProof/>
        </w:rPr>
        <w:tab/>
        <w:t xml:space="preserve">with the SDP </w:t>
      </w:r>
      <w:r>
        <w:rPr>
          <w:snapToGrid w:val="0"/>
        </w:rPr>
        <w:t>"</w:t>
      </w:r>
      <w:r>
        <w:t>a=3ge2ae:applied" attribute;</w:t>
      </w:r>
    </w:p>
    <w:p w:rsidR="00B26BDE" w:rsidRDefault="00B26BDE" w:rsidP="00B26BDE">
      <w:pPr>
        <w:rPr>
          <w:noProof/>
          <w:lang w:eastAsia="zh-CN"/>
        </w:rPr>
      </w:pPr>
      <w:r>
        <w:rPr>
          <w:snapToGrid w:val="0"/>
        </w:rPr>
        <w:t xml:space="preserve">and if the WIC accepts the </w:t>
      </w:r>
      <w:smartTag w:uri="urn:schemas-microsoft-com:office:smarttags" w:element="stockticker">
        <w:r>
          <w:rPr>
            <w:snapToGrid w:val="0"/>
          </w:rPr>
          <w:t>RTP</w:t>
        </w:r>
      </w:smartTag>
      <w:r>
        <w:rPr>
          <w:snapToGrid w:val="0"/>
        </w:rPr>
        <w:t xml:space="preserve"> based media, then the WIC shall generate the SDP answer with the related </w:t>
      </w:r>
      <w:smartTag w:uri="urn:schemas-microsoft-com:office:smarttags" w:element="stockticker">
        <w:r>
          <w:rPr>
            <w:snapToGrid w:val="0"/>
          </w:rPr>
          <w:t>RTP</w:t>
        </w:r>
      </w:smartTag>
      <w:r>
        <w:rPr>
          <w:snapToGrid w:val="0"/>
        </w:rPr>
        <w:t xml:space="preserve"> based media </w:t>
      </w:r>
      <w:r>
        <w:rPr>
          <w:noProof/>
        </w:rPr>
        <w:t>transported. In order to do so, the WIC:</w:t>
      </w:r>
    </w:p>
    <w:p w:rsidR="00B26BDE" w:rsidRDefault="00B26BDE" w:rsidP="00B26BDE">
      <w:pPr>
        <w:pStyle w:val="B1"/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  <w:t>shall use</w:t>
      </w:r>
      <w:r>
        <w:rPr>
          <w:lang w:eastAsia="zh-CN"/>
        </w:rPr>
        <w:t xml:space="preserve"> RFC 5763 [5], </w:t>
      </w:r>
      <w:r>
        <w:t xml:space="preserve">and provide </w:t>
      </w:r>
      <w:r>
        <w:rPr>
          <w:lang w:eastAsia="zh-CN"/>
        </w:rPr>
        <w:t>the proto field in the "m=" line containing the "UDP/TLS/RTP/SAVPF" value according to RFC 5764 [6]</w:t>
      </w:r>
      <w:r>
        <w:t>;</w:t>
      </w:r>
    </w:p>
    <w:p w:rsidR="00B26BDE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b)</w:t>
      </w:r>
      <w:r>
        <w:tab/>
        <w:t xml:space="preserve">may additionally, within the same "m=" line, offer TCP transport protocol with appropriate ICE candidates according to </w:t>
      </w:r>
      <w:r>
        <w:rPr>
          <w:lang w:eastAsia="zh-CN"/>
        </w:rPr>
        <w:t>RFC 6544 [28]</w:t>
      </w:r>
      <w:del w:id="20" w:author="Song Yue16" w:date="2017-04-06T12:16:00Z">
        <w:r w:rsidRPr="000A2E92" w:rsidDel="00D83542">
          <w:rPr>
            <w:lang w:eastAsia="zh-CN"/>
          </w:rPr>
          <w:delText xml:space="preserve"> </w:delText>
        </w:r>
      </w:del>
      <w:r>
        <w:rPr>
          <w:lang w:eastAsia="zh-CN"/>
        </w:rPr>
        <w:t>;</w:t>
      </w:r>
      <w:r w:rsidRPr="000A2E92">
        <w:rPr>
          <w:lang w:eastAsia="zh-CN"/>
        </w:rPr>
        <w:t xml:space="preserve"> </w:t>
      </w:r>
      <w:ins w:id="21" w:author="Song Yue16" w:date="2017-04-06T12:15:00Z">
        <w:r w:rsidR="00D83542">
          <w:rPr>
            <w:rFonts w:hint="eastAsia"/>
            <w:lang w:eastAsia="zh-CN"/>
          </w:rPr>
          <w:t>and</w:t>
        </w:r>
      </w:ins>
    </w:p>
    <w:p w:rsidR="00B26BDE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c)</w:t>
      </w:r>
      <w:r>
        <w:tab/>
      </w:r>
      <w:r w:rsidRPr="00C622B0">
        <w:t>if the WIC desires to receive multiplexed RTP and RTCP on the same port</w:t>
      </w:r>
      <w:r w:rsidRPr="000F2CA7">
        <w:t xml:space="preserve"> </w:t>
      </w:r>
      <w:r w:rsidRPr="005D59A2">
        <w:t xml:space="preserve">and </w:t>
      </w:r>
      <w:r w:rsidRPr="00A325E1">
        <w:t>the corresponding "m=" line in the SDP offer contained SDP "rtcp-mux" attribute</w:t>
      </w:r>
      <w:ins w:id="22" w:author="Song Yue16" w:date="2017-04-06T09:17:00Z">
        <w:r w:rsidR="00C653B5">
          <w:rPr>
            <w:rFonts w:hint="eastAsia"/>
            <w:lang w:eastAsia="zh-CN"/>
          </w:rPr>
          <w:t xml:space="preserve"> or </w:t>
        </w:r>
      </w:ins>
      <w:ins w:id="23" w:author="Song Yue16" w:date="2017-04-06T09:18:00Z">
        <w:r w:rsidR="00C653B5" w:rsidRPr="00C622B0">
          <w:t>if the WIC only supports sending and receiving multiplexed RTP and RTCP on the same port</w:t>
        </w:r>
      </w:ins>
      <w:r w:rsidRPr="00C622B0">
        <w:t>,</w:t>
      </w:r>
      <w:r w:rsidRPr="000A2E92">
        <w:t xml:space="preserve"> </w:t>
      </w:r>
      <w:r>
        <w:t xml:space="preserve">shall additionally, within the same "m=" line, indicate an SDP "rtcp-mux" attribute according to </w:t>
      </w:r>
      <w:r>
        <w:rPr>
          <w:lang w:eastAsia="zh-CN"/>
        </w:rPr>
        <w:t>RFC 5761 [38]</w:t>
      </w:r>
      <w:r w:rsidRPr="00A325E1">
        <w:rPr>
          <w:lang w:eastAsia="zh-CN"/>
        </w:rPr>
        <w:t xml:space="preserve"> as updated by </w:t>
      </w:r>
      <w:r w:rsidR="00C653B5">
        <w:t>RFC 8035</w:t>
      </w:r>
      <w:r w:rsidRPr="007334D1">
        <w:t> </w:t>
      </w:r>
      <w:r>
        <w:t>[42]</w:t>
      </w:r>
      <w:ins w:id="24" w:author="Song Yue16" w:date="2017-04-06T12:15:00Z">
        <w:r w:rsidR="00D83542">
          <w:rPr>
            <w:rFonts w:hint="eastAsia"/>
            <w:lang w:eastAsia="zh-CN"/>
          </w:rPr>
          <w:t>.</w:t>
        </w:r>
      </w:ins>
      <w:del w:id="25" w:author="Song Yue16" w:date="2017-04-06T12:15:00Z">
        <w:r w:rsidDel="00D83542">
          <w:rPr>
            <w:lang w:eastAsia="zh-CN"/>
          </w:rPr>
          <w:delText>; and</w:delText>
        </w:r>
      </w:del>
    </w:p>
    <w:p w:rsidR="00B26BDE" w:rsidDel="00D83542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  <w:rPr>
          <w:del w:id="26" w:author="Song Yue16" w:date="2017-04-06T12:15:00Z"/>
          <w:lang w:eastAsia="zh-CN"/>
        </w:rPr>
      </w:pPr>
      <w:del w:id="27" w:author="Song Yue16" w:date="2017-04-06T12:15:00Z">
        <w:r w:rsidDel="00D83542">
          <w:delText>d)</w:delText>
        </w:r>
        <w:r w:rsidDel="00D83542">
          <w:tab/>
        </w:r>
        <w:r w:rsidRPr="00C622B0" w:rsidDel="00D83542">
          <w:delText>if the WIC only supports sending and receiving multiplexed RTP and RTCP on the same port,</w:delText>
        </w:r>
        <w:r w:rsidRPr="00B4213F" w:rsidDel="00D83542">
          <w:delText xml:space="preserve"> </w:delText>
        </w:r>
        <w:r w:rsidDel="00D83542">
          <w:delText>shall</w:delText>
        </w:r>
        <w:r w:rsidRPr="000A2E92" w:rsidDel="00D83542">
          <w:delText xml:space="preserve"> </w:delText>
        </w:r>
        <w:r w:rsidDel="00D83542">
          <w:delText xml:space="preserve">additionally, within the same "m=" line, indicate an SDP "rtcp-mux-only" attribute according to </w:delText>
        </w:r>
        <w:r w:rsidDel="00D83542">
          <w:rPr>
            <w:noProof/>
          </w:rPr>
          <w:delText>draft-ietf-mmusic-mux-exclusive </w:delText>
        </w:r>
        <w:r w:rsidDel="00D83542">
          <w:delText>[39].</w:delText>
        </w:r>
      </w:del>
    </w:p>
    <w:p w:rsidR="00B26BDE" w:rsidRDefault="00B26BDE" w:rsidP="00D56D25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D56D25" w:rsidRDefault="00D56D25" w:rsidP="00D56D25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E325CB" w:rsidRPr="00DE7971" w:rsidRDefault="00E325CB" w:rsidP="00E325CB">
      <w:pPr>
        <w:pStyle w:val="3"/>
        <w:rPr>
          <w:lang w:eastAsia="zh-CN"/>
        </w:rPr>
      </w:pPr>
      <w:bookmarkStart w:id="28" w:name="_Toc469593290"/>
      <w:r>
        <w:rPr>
          <w:lang w:eastAsia="zh-CN"/>
        </w:rPr>
        <w:t>7.4.1</w:t>
      </w:r>
      <w:r>
        <w:rPr>
          <w:lang w:eastAsia="zh-CN"/>
        </w:rPr>
        <w:tab/>
        <w:t>General</w:t>
      </w:r>
      <w:bookmarkEnd w:id="28"/>
    </w:p>
    <w:p w:rsidR="00E325CB" w:rsidRDefault="00E325CB" w:rsidP="00E325CB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eP-CSCF using Gm towards the WIC shall follow the procedures as described in </w:t>
      </w:r>
      <w:r>
        <w:rPr>
          <w:rFonts w:hint="eastAsia"/>
          <w:lang w:eastAsia="zh-CN"/>
        </w:rPr>
        <w:t>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24.229</w:t>
      </w:r>
      <w:r>
        <w:t> </w:t>
      </w:r>
      <w:r>
        <w:rPr>
          <w:lang w:eastAsia="zh-CN"/>
        </w:rPr>
        <w:t>[3].</w:t>
      </w:r>
      <w:r>
        <w:rPr>
          <w:rFonts w:hint="eastAsia"/>
          <w:lang w:eastAsia="zh-CN"/>
        </w:rPr>
        <w:t xml:space="preserve"> </w:t>
      </w:r>
      <w:r w:rsidRPr="000E0BF3">
        <w:rPr>
          <w:lang w:eastAsia="zh-CN"/>
        </w:rPr>
        <w:t xml:space="preserve">For </w:t>
      </w:r>
      <w:r>
        <w:rPr>
          <w:rFonts w:hint="eastAsia"/>
          <w:lang w:eastAsia="zh-CN"/>
        </w:rPr>
        <w:t>the eP-CSCF</w:t>
      </w:r>
      <w:r w:rsidRPr="000E0BF3">
        <w:rPr>
          <w:lang w:eastAsia="zh-CN"/>
        </w:rPr>
        <w:t xml:space="preserve"> using Gm, the appropriate signalling protocol is defined in </w:t>
      </w:r>
      <w:r w:rsidRPr="000E0BF3">
        <w:rPr>
          <w:rFonts w:hint="eastAsia"/>
          <w:lang w:eastAsia="zh-CN"/>
        </w:rPr>
        <w:t>3GPP</w:t>
      </w:r>
      <w:r w:rsidRPr="000E0BF3">
        <w:rPr>
          <w:lang w:eastAsia="zh-CN"/>
        </w:rPr>
        <w:t> </w:t>
      </w:r>
      <w:r w:rsidRPr="000E0BF3">
        <w:rPr>
          <w:rFonts w:hint="eastAsia"/>
          <w:lang w:eastAsia="zh-CN"/>
        </w:rPr>
        <w:t>TS</w:t>
      </w:r>
      <w:r w:rsidRPr="000E0BF3">
        <w:rPr>
          <w:lang w:eastAsia="zh-CN"/>
        </w:rPr>
        <w:t> </w:t>
      </w:r>
      <w:r w:rsidRPr="000E0BF3">
        <w:rPr>
          <w:rFonts w:hint="eastAsia"/>
          <w:lang w:eastAsia="zh-CN"/>
        </w:rPr>
        <w:t>24.229</w:t>
      </w:r>
      <w:r w:rsidRPr="000E0BF3">
        <w:rPr>
          <w:lang w:eastAsia="zh-CN"/>
        </w:rPr>
        <w:t> [3].</w:t>
      </w:r>
    </w:p>
    <w:p w:rsidR="00E325CB" w:rsidRDefault="00E325CB" w:rsidP="00E325CB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eP-CSCF using non-Gm SIP towards the WIC shall support RFC</w:t>
      </w:r>
      <w:r>
        <w:t> </w:t>
      </w:r>
      <w:r>
        <w:rPr>
          <w:lang w:eastAsia="zh-CN"/>
        </w:rPr>
        <w:t>3261</w:t>
      </w:r>
      <w:r>
        <w:t> </w:t>
      </w:r>
      <w:r w:rsidRPr="00722FAC">
        <w:rPr>
          <w:lang w:eastAsia="zh-CN"/>
        </w:rPr>
        <w:t>[</w:t>
      </w:r>
      <w:r>
        <w:rPr>
          <w:rFonts w:hint="eastAsia"/>
          <w:lang w:eastAsia="zh-CN"/>
        </w:rPr>
        <w:t>19</w:t>
      </w:r>
      <w:r w:rsidRPr="00722FAC">
        <w:rPr>
          <w:lang w:eastAsia="zh-CN"/>
        </w:rPr>
        <w:t>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0E0BF3">
        <w:rPr>
          <w:lang w:eastAsia="zh-CN"/>
        </w:rPr>
        <w:t xml:space="preserve">For </w:t>
      </w:r>
      <w:r>
        <w:rPr>
          <w:rFonts w:hint="eastAsia"/>
          <w:lang w:eastAsia="zh-CN"/>
        </w:rPr>
        <w:t>the eP-CSCF</w:t>
      </w:r>
      <w:r w:rsidRPr="000E0BF3">
        <w:rPr>
          <w:lang w:eastAsia="zh-CN"/>
        </w:rPr>
        <w:t xml:space="preserve"> using non-Gm, the appropriate signalling protocol is defined in RFC 3261 [</w:t>
      </w:r>
      <w:r>
        <w:rPr>
          <w:rFonts w:hint="eastAsia"/>
          <w:lang w:eastAsia="zh-CN"/>
        </w:rPr>
        <w:t>19</w:t>
      </w:r>
      <w:r w:rsidRPr="000E0BF3">
        <w:rPr>
          <w:lang w:eastAsia="zh-CN"/>
        </w:rPr>
        <w:t>].</w:t>
      </w:r>
    </w:p>
    <w:p w:rsidR="00E325CB" w:rsidRDefault="00E325CB" w:rsidP="00E325CB">
      <w:pPr>
        <w:rPr>
          <w:lang w:eastAsia="zh-CN"/>
        </w:rPr>
      </w:pPr>
      <w:r>
        <w:rPr>
          <w:rFonts w:hint="eastAsia"/>
          <w:lang w:eastAsia="zh-CN"/>
        </w:rPr>
        <w:lastRenderedPageBreak/>
        <w:t>The</w:t>
      </w:r>
      <w:r>
        <w:rPr>
          <w:lang w:eastAsia="zh-CN"/>
        </w:rPr>
        <w:t xml:space="preserve"> eP-CSCF using non-SIP towards the WIC shall support RFC</w:t>
      </w:r>
      <w:r w:rsidRPr="00722FAC">
        <w:rPr>
          <w:lang w:eastAsia="zh-CN"/>
        </w:rPr>
        <w:t> </w:t>
      </w:r>
      <w:r>
        <w:rPr>
          <w:lang w:eastAsia="zh-CN"/>
        </w:rPr>
        <w:t>3264</w:t>
      </w:r>
      <w:r w:rsidRPr="00722FAC">
        <w:rPr>
          <w:lang w:eastAsia="zh-CN"/>
        </w:rPr>
        <w:t> </w:t>
      </w:r>
      <w:r w:rsidRPr="00722FAC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722FAC">
        <w:rPr>
          <w:rFonts w:hint="eastAsia"/>
          <w:lang w:eastAsia="zh-CN"/>
        </w:rPr>
        <w:t>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6B118E">
        <w:rPr>
          <w:lang w:eastAsia="zh-CN"/>
        </w:rPr>
        <w:t xml:space="preserve">For </w:t>
      </w:r>
      <w:r>
        <w:rPr>
          <w:rFonts w:hint="eastAsia"/>
          <w:lang w:eastAsia="zh-CN"/>
        </w:rPr>
        <w:t>the eP-CSCF</w:t>
      </w:r>
      <w:r w:rsidRPr="006B118E">
        <w:rPr>
          <w:lang w:eastAsia="zh-CN"/>
        </w:rPr>
        <w:t xml:space="preserve"> using non-SIP, the appropriate signalling protocol is out of scope of this specification.</w:t>
      </w:r>
    </w:p>
    <w:p w:rsidR="00E325CB" w:rsidRDefault="00E325CB" w:rsidP="00E325CB">
      <w:r>
        <w:rPr>
          <w:lang w:eastAsia="zh-CN"/>
        </w:rPr>
        <w:t xml:space="preserve">The eP-CSCF shall support </w:t>
      </w:r>
      <w:r>
        <w:rPr>
          <w:noProof/>
        </w:rPr>
        <w:t>RFC 5763 </w:t>
      </w:r>
      <w:r>
        <w:t>[</w:t>
      </w:r>
      <w:r>
        <w:rPr>
          <w:rFonts w:hint="eastAsia"/>
          <w:noProof/>
          <w:lang w:eastAsia="zh-CN"/>
        </w:rPr>
        <w:t>5</w:t>
      </w:r>
      <w:r>
        <w:t xml:space="preserve">] and </w:t>
      </w:r>
      <w:r>
        <w:rPr>
          <w:noProof/>
        </w:rPr>
        <w:t>RFC 5764 </w:t>
      </w:r>
      <w:r>
        <w:t>[</w:t>
      </w:r>
      <w:r>
        <w:rPr>
          <w:rFonts w:hint="eastAsia"/>
          <w:noProof/>
          <w:lang w:eastAsia="zh-CN"/>
        </w:rPr>
        <w:t>6</w:t>
      </w:r>
      <w:r>
        <w:t>].</w:t>
      </w:r>
      <w:r w:rsidRPr="000A2E92">
        <w:t xml:space="preserve"> </w:t>
      </w:r>
    </w:p>
    <w:p w:rsidR="00E325CB" w:rsidRDefault="00E325CB" w:rsidP="00E325CB">
      <w:pPr>
        <w:rPr>
          <w:lang w:eastAsia="zh-CN"/>
        </w:rPr>
      </w:pPr>
      <w:r>
        <w:rPr>
          <w:lang w:eastAsia="zh-CN"/>
        </w:rPr>
        <w:t xml:space="preserve">The eP-CSCF shall support RFC 5761 [38] </w:t>
      </w:r>
      <w:ins w:id="29" w:author="Song Yue16" w:date="2017-04-06T12:23:00Z">
        <w:r>
          <w:rPr>
            <w:rFonts w:hint="eastAsia"/>
            <w:lang w:eastAsia="zh-CN"/>
          </w:rPr>
          <w:t>as updated by RFC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8035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[42] </w:t>
        </w:r>
      </w:ins>
      <w:r>
        <w:rPr>
          <w:lang w:eastAsia="zh-CN"/>
        </w:rPr>
        <w:t xml:space="preserve">and </w:t>
      </w:r>
      <w:r>
        <w:rPr>
          <w:noProof/>
        </w:rPr>
        <w:t>draft-ietf-mmusic-mux-exclusive </w:t>
      </w:r>
      <w:r>
        <w:t>[39]</w:t>
      </w:r>
      <w:del w:id="30" w:author="Song Yue16" w:date="2017-04-06T12:21:00Z">
        <w:r w:rsidRPr="000A2E92" w:rsidDel="00E325CB">
          <w:delText xml:space="preserve"> </w:delText>
        </w:r>
      </w:del>
      <w:r>
        <w:t xml:space="preserve">, </w:t>
      </w:r>
      <w:ins w:id="31" w:author="Song Yue16" w:date="2017-04-06T12:21:00Z">
        <w:r>
          <w:rPr>
            <w:rFonts w:hint="eastAsia"/>
            <w:lang w:eastAsia="zh-CN"/>
          </w:rPr>
          <w:t>and</w:t>
        </w:r>
      </w:ins>
      <w:del w:id="32" w:author="Song Yue16" w:date="2017-04-06T12:21:00Z">
        <w:r w:rsidDel="00E325CB">
          <w:delText>i.e</w:delText>
        </w:r>
      </w:del>
      <w:r>
        <w:t xml:space="preserve"> the eP-CSCF shall support sending and receiving RTP and RTCP either on the same port or on separate ports.</w:t>
      </w:r>
    </w:p>
    <w:p w:rsidR="00E325CB" w:rsidRDefault="00E325CB" w:rsidP="00E325CB">
      <w:r>
        <w:t>Support of m</w:t>
      </w:r>
      <w:r>
        <w:rPr>
          <w:rFonts w:hint="eastAsia"/>
          <w:lang w:eastAsia="zh-CN"/>
        </w:rPr>
        <w:t xml:space="preserve">edia plane </w:t>
      </w:r>
      <w:r>
        <w:rPr>
          <w:lang w:eastAsia="zh-CN"/>
        </w:rPr>
        <w:t>o</w:t>
      </w:r>
      <w:r w:rsidRPr="00D74D1E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timization</w:t>
      </w:r>
      <w:r>
        <w:t xml:space="preserve"> as specified in 3GPP TS 23.228 [4] is optional. If the eP-CSCF supports media plane optimization, then the eP-CSCF shall in addition to the procedures in subclauses 7.4.2 and 7.4.3 apply the procedures in subclause 7.4.5.</w:t>
      </w:r>
    </w:p>
    <w:p w:rsidR="00E325CB" w:rsidRPr="00E325CB" w:rsidRDefault="00E325CB" w:rsidP="00D56D25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E325CB" w:rsidRDefault="00E325CB" w:rsidP="00E325CB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E325CB" w:rsidRDefault="00E325CB" w:rsidP="00D56D25">
      <w:pPr>
        <w:jc w:val="center"/>
        <w:rPr>
          <w:noProof/>
          <w:lang w:eastAsia="zh-CN"/>
        </w:rPr>
      </w:pPr>
    </w:p>
    <w:p w:rsidR="00B26BDE" w:rsidRDefault="00B26BDE" w:rsidP="00B26BDE">
      <w:pPr>
        <w:pStyle w:val="3"/>
        <w:rPr>
          <w:lang w:eastAsia="zh-CN"/>
        </w:rPr>
      </w:pPr>
      <w:bookmarkStart w:id="33" w:name="_Toc469593291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ab/>
        <w:t>WIC originating call</w:t>
      </w:r>
      <w:bookmarkEnd w:id="33"/>
    </w:p>
    <w:p w:rsidR="00B26BDE" w:rsidRPr="002F76A4" w:rsidRDefault="00B26BDE" w:rsidP="00B26BD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F76A4">
        <w:rPr>
          <w:lang w:eastAsia="zh-CN"/>
        </w:rPr>
        <w:t>Upon receipt of a</w:t>
      </w:r>
      <w:r w:rsidRPr="002F76A4">
        <w:rPr>
          <w:rFonts w:hint="eastAsia"/>
          <w:lang w:eastAsia="zh-CN"/>
        </w:rPr>
        <w:t>n</w:t>
      </w:r>
      <w:r w:rsidRPr="002F76A4">
        <w:rPr>
          <w:lang w:eastAsia="zh-CN"/>
        </w:rPr>
        <w:t xml:space="preserve"> SDP offer, the eP-CSCF shall</w:t>
      </w:r>
      <w:r w:rsidRPr="002F76A4">
        <w:rPr>
          <w:rFonts w:hint="eastAsia"/>
          <w:lang w:eastAsia="zh-CN"/>
        </w:rPr>
        <w:t>:</w:t>
      </w:r>
    </w:p>
    <w:p w:rsidR="00B26BDE" w:rsidRDefault="00B26BDE" w:rsidP="00B26BDE">
      <w:pPr>
        <w:pStyle w:val="B1"/>
        <w:rPr>
          <w:lang w:eastAsia="zh-CN"/>
        </w:rPr>
      </w:pPr>
      <w:r w:rsidRPr="002F76A4">
        <w:rPr>
          <w:rFonts w:hint="eastAsia"/>
          <w:lang w:eastAsia="zh-CN"/>
        </w:rPr>
        <w:t>a)</w:t>
      </w:r>
      <w:r w:rsidRPr="002F76A4">
        <w:rPr>
          <w:lang w:eastAsia="zh-CN"/>
        </w:rPr>
        <w:tab/>
      </w:r>
      <w:r w:rsidRPr="002F76A4">
        <w:rPr>
          <w:rFonts w:hint="eastAsia"/>
          <w:lang w:eastAsia="zh-CN"/>
        </w:rPr>
        <w:t>perform</w:t>
      </w:r>
      <w:r w:rsidRPr="002F76A4">
        <w:rPr>
          <w:lang w:eastAsia="zh-CN"/>
        </w:rPr>
        <w:t xml:space="preserve"> ICE procedures as defined in </w:t>
      </w:r>
      <w:r>
        <w:t>3GPP TS 24.229 [3]</w:t>
      </w:r>
      <w:r w:rsidRPr="002F76A4">
        <w:rPr>
          <w:rFonts w:hint="eastAsia"/>
          <w:lang w:eastAsia="zh-CN"/>
        </w:rPr>
        <w:t>;</w:t>
      </w:r>
    </w:p>
    <w:p w:rsidR="00B26BDE" w:rsidRPr="002F76A4" w:rsidRDefault="00B26BDE" w:rsidP="00B26BD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not perform OMR procedures;</w:t>
      </w:r>
      <w:r w:rsidRPr="002F76A4">
        <w:rPr>
          <w:rFonts w:hint="eastAsia"/>
          <w:lang w:eastAsia="zh-CN"/>
        </w:rPr>
        <w:t xml:space="preserve"> and</w:t>
      </w:r>
    </w:p>
    <w:p w:rsidR="00B26BDE" w:rsidRDefault="00B26BDE" w:rsidP="00B26BDE">
      <w:pPr>
        <w:pStyle w:val="B1"/>
      </w:pPr>
      <w:r>
        <w:rPr>
          <w:lang w:eastAsia="zh-CN"/>
        </w:rPr>
        <w:t>c</w:t>
      </w:r>
      <w:r w:rsidRPr="002F76A4">
        <w:rPr>
          <w:rFonts w:hint="eastAsia"/>
          <w:lang w:eastAsia="zh-CN"/>
        </w:rPr>
        <w:t>)</w:t>
      </w:r>
      <w:r w:rsidRPr="002F76A4">
        <w:rPr>
          <w:lang w:eastAsia="zh-CN"/>
        </w:rPr>
        <w:tab/>
        <w:t xml:space="preserve">generate an SDP </w:t>
      </w:r>
      <w:r w:rsidRPr="002F76A4">
        <w:rPr>
          <w:rFonts w:hint="eastAsia"/>
          <w:lang w:eastAsia="zh-CN"/>
        </w:rPr>
        <w:t>offer</w:t>
      </w:r>
      <w:r w:rsidRPr="002F76A4">
        <w:rPr>
          <w:lang w:eastAsia="zh-CN"/>
        </w:rPr>
        <w:t xml:space="preserve"> based on the SDP offer received from the WIC and </w:t>
      </w:r>
      <w:r w:rsidRPr="002F76A4">
        <w:rPr>
          <w:rFonts w:hint="eastAsia"/>
          <w:lang w:eastAsia="zh-CN"/>
        </w:rPr>
        <w:t xml:space="preserve">forward it </w:t>
      </w:r>
      <w:r w:rsidRPr="002F76A4">
        <w:rPr>
          <w:lang w:eastAsia="zh-CN"/>
        </w:rPr>
        <w:t>using the appropriate signalling protocol as described in subclause 7.</w:t>
      </w:r>
      <w:r w:rsidRPr="002F76A4">
        <w:rPr>
          <w:rFonts w:hint="eastAsia"/>
          <w:lang w:eastAsia="zh-CN"/>
        </w:rPr>
        <w:t>4</w:t>
      </w:r>
      <w:r w:rsidRPr="002F76A4">
        <w:rPr>
          <w:lang w:eastAsia="zh-CN"/>
        </w:rPr>
        <w:t>.1.</w:t>
      </w:r>
      <w:r>
        <w:rPr>
          <w:lang w:eastAsia="zh-CN"/>
        </w:rPr>
        <w:t xml:space="preserve"> The eP-CSCF </w:t>
      </w:r>
      <w:r>
        <w:t xml:space="preserve">shall replace the SDP offer with updated SDP provided by eIMS-AGW, which contains the </w:t>
      </w:r>
      <w:r>
        <w:rPr>
          <w:rFonts w:eastAsia="MS Mincho"/>
        </w:rPr>
        <w:t>eIMS-AGW</w:t>
      </w:r>
      <w:r w:rsidRPr="000225C2">
        <w:rPr>
          <w:rFonts w:eastAsia="MS Mincho"/>
        </w:rPr>
        <w:t xml:space="preserve"> IP addresses and ports</w:t>
      </w:r>
      <w:r>
        <w:rPr>
          <w:rFonts w:eastAsia="MS Mincho"/>
        </w:rPr>
        <w:t xml:space="preserve">. </w:t>
      </w:r>
      <w:r w:rsidRPr="00C02174">
        <w:t>The eP-CSCF shall not use bundled media as described in draft-ietf-mmusic-sdp-bundle-negotiation</w:t>
      </w:r>
      <w:r w:rsidRPr="002F76A4">
        <w:rPr>
          <w:lang w:eastAsia="zh-CN"/>
        </w:rPr>
        <w:t> </w:t>
      </w:r>
      <w:r>
        <w:t>[</w:t>
      </w:r>
      <w:r>
        <w:rPr>
          <w:rFonts w:hint="eastAsia"/>
          <w:lang w:eastAsia="zh-CN"/>
        </w:rPr>
        <w:t>25</w:t>
      </w:r>
      <w:r w:rsidRPr="00C02174">
        <w:t>], i.e. the eP-CSCF shall remove the SDP group attribute BUNDLE value, and any m- line that in the received SDP offer contained an SDP "bundle-only" attribute, from the SDP offer</w:t>
      </w:r>
      <w:r>
        <w:t>. The eP-CSCF shall remove every instance of the SDP "rtcp-mux-only</w:t>
      </w:r>
      <w:r w:rsidRPr="00C02174">
        <w:t>"</w:t>
      </w:r>
      <w:r w:rsidRPr="000A2E92">
        <w:t xml:space="preserve"> </w:t>
      </w:r>
      <w:r w:rsidRPr="00C02174">
        <w:t>attribute</w:t>
      </w:r>
      <w:r>
        <w:t xml:space="preserve"> from the SDP offer.</w:t>
      </w:r>
    </w:p>
    <w:p w:rsidR="00B26BDE" w:rsidRPr="00D04B34" w:rsidRDefault="00B26BDE" w:rsidP="00B26BDE">
      <w:pPr>
        <w:pStyle w:val="NO"/>
        <w:rPr>
          <w:noProof/>
          <w:lang w:val="en-US"/>
        </w:rPr>
      </w:pPr>
      <w:r w:rsidRPr="00D04B34">
        <w:rPr>
          <w:noProof/>
          <w:lang w:val="en-US"/>
        </w:rPr>
        <w:t>NOTE:</w:t>
      </w:r>
      <w:r w:rsidRPr="00D04B34">
        <w:rPr>
          <w:noProof/>
          <w:lang w:val="en-US"/>
        </w:rPr>
        <w:tab/>
        <w:t>At this point, the eP-CSCF interacts with eIMS-AGW to reserve resources and provide the information needed for media handling. The details of the interaction between eP-CSCF and eIMS-AGW are out of scope of this document.</w:t>
      </w:r>
    </w:p>
    <w:p w:rsidR="00B26BDE" w:rsidRDefault="00B26BDE" w:rsidP="00B26BDE">
      <w:pPr>
        <w:rPr>
          <w:lang w:eastAsia="zh-CN"/>
        </w:rPr>
      </w:pPr>
      <w:r>
        <w:t xml:space="preserve">Upon receiving an SDP offer from the served WIC containing an </w:t>
      </w:r>
      <w:r w:rsidRPr="007167E9">
        <w:t>DTLS-SRTP</w:t>
      </w:r>
      <w:r>
        <w:t xml:space="preserve"> based media</w:t>
      </w:r>
      <w:r>
        <w:rPr>
          <w:rFonts w:hint="eastAsia"/>
          <w:lang w:eastAsia="zh-CN"/>
        </w:rPr>
        <w:t xml:space="preserve"> stream</w:t>
      </w:r>
      <w:r>
        <w:rPr>
          <w:lang w:eastAsia="zh-CN"/>
        </w:rPr>
        <w:t xml:space="preserve"> with </w:t>
      </w:r>
      <w:r>
        <w:t>end-to-access-edge protection, i.e. an "m=" line</w:t>
      </w:r>
      <w:r>
        <w:rPr>
          <w:rFonts w:hint="eastAsia"/>
          <w:lang w:eastAsia="zh-CN"/>
        </w:rPr>
        <w:t>:</w:t>
      </w:r>
    </w:p>
    <w:p w:rsidR="00B26BDE" w:rsidRDefault="00B26BDE" w:rsidP="00B26BDE">
      <w:pPr>
        <w:pStyle w:val="B1"/>
        <w:rPr>
          <w:lang w:eastAsia="zh-CN"/>
        </w:rPr>
      </w:pPr>
      <w:r>
        <w:t>-</w:t>
      </w:r>
      <w:r>
        <w:tab/>
        <w:t>with the proto field containing the "</w:t>
      </w:r>
      <w:r w:rsidRPr="007167E9">
        <w:t>UDP/TLS/RTP/SAVPF</w:t>
      </w:r>
      <w:r>
        <w:t xml:space="preserve">" value as specified in </w:t>
      </w:r>
      <w:r>
        <w:rPr>
          <w:noProof/>
        </w:rPr>
        <w:t>RFC 5764 </w:t>
      </w:r>
      <w:r>
        <w:t>[</w:t>
      </w:r>
      <w:r>
        <w:rPr>
          <w:rFonts w:hint="eastAsia"/>
          <w:noProof/>
          <w:lang w:eastAsia="zh-CN"/>
        </w:rPr>
        <w:t>6</w:t>
      </w:r>
      <w:r>
        <w:t>]</w:t>
      </w:r>
      <w:r>
        <w:rPr>
          <w:rFonts w:hint="eastAsia"/>
          <w:lang w:eastAsia="zh-CN"/>
        </w:rPr>
        <w:t>; and</w:t>
      </w:r>
    </w:p>
    <w:p w:rsidR="00B26BDE" w:rsidRDefault="00B26BDE" w:rsidP="00B26BDE">
      <w:pPr>
        <w:pStyle w:val="B1"/>
        <w:rPr>
          <w:lang w:eastAsia="zh-CN"/>
        </w:rPr>
      </w:pPr>
      <w:r>
        <w:t>-</w:t>
      </w:r>
      <w:r>
        <w:tab/>
      </w:r>
      <w:r>
        <w:rPr>
          <w:noProof/>
        </w:rPr>
        <w:t xml:space="preserve">with the </w:t>
      </w:r>
      <w:r>
        <w:t xml:space="preserve">SDP "a=3ge2ae:requested" attribute or, if permitted by operator policy, without </w:t>
      </w:r>
      <w:r>
        <w:rPr>
          <w:noProof/>
        </w:rPr>
        <w:t xml:space="preserve">the </w:t>
      </w:r>
      <w:r>
        <w:t>SDP "a=3ge2ae:requested" attribute;</w:t>
      </w:r>
    </w:p>
    <w:p w:rsidR="00B26BDE" w:rsidRDefault="00B26BDE" w:rsidP="00B26BDE">
      <w:r>
        <w:t>the eP-CSCF shall invoke IMS-</w:t>
      </w:r>
      <w:smartTag w:uri="urn:schemas-microsoft-com:office:smarttags" w:element="stockticker">
        <w:r>
          <w:t>ALG</w:t>
        </w:r>
      </w:smartTag>
      <w:r>
        <w:t xml:space="preserve"> procedures, shall remove the SDP "a=3ge2ae:requested" attribute, if included, and the SDP fingerprint attribute and shall act as defined in 3GPP TS 24.229 [</w:t>
      </w:r>
      <w:r>
        <w:rPr>
          <w:rFonts w:hint="eastAsia"/>
          <w:lang w:eastAsia="zh-CN"/>
        </w:rPr>
        <w:t>3</w:t>
      </w:r>
      <w:r>
        <w:t>] as far as SDP and RTP is concerned.</w:t>
      </w:r>
    </w:p>
    <w:p w:rsidR="00B26BDE" w:rsidRDefault="00B26BDE" w:rsidP="00B26BDE">
      <w:pPr>
        <w:rPr>
          <w:lang w:eastAsia="zh-CN"/>
        </w:rPr>
      </w:pPr>
      <w:r w:rsidRPr="009606E4">
        <w:t xml:space="preserve">Upon receiving an SDP answer </w:t>
      </w:r>
      <w:r w:rsidRPr="009606E4">
        <w:rPr>
          <w:rFonts w:hint="eastAsia"/>
        </w:rPr>
        <w:t xml:space="preserve">over the Mw interface, </w:t>
      </w:r>
      <w:r>
        <w:t xml:space="preserve">for each </w:t>
      </w:r>
      <w:r w:rsidRPr="007167E9">
        <w:t>DTLS-SRTP</w:t>
      </w:r>
      <w:r>
        <w:t xml:space="preserve"> based media</w:t>
      </w:r>
      <w:r>
        <w:rPr>
          <w:rFonts w:hint="eastAsia"/>
          <w:lang w:eastAsia="zh-CN"/>
        </w:rPr>
        <w:t xml:space="preserve"> stream</w:t>
      </w:r>
      <w:r>
        <w:t xml:space="preserve"> </w:t>
      </w:r>
      <w:r>
        <w:rPr>
          <w:lang w:eastAsia="zh-CN"/>
        </w:rPr>
        <w:t xml:space="preserve">with </w:t>
      </w:r>
      <w:r>
        <w:t xml:space="preserve">end-to-access-edge protection of the SDP offer from the served WIC which is accepted in the </w:t>
      </w:r>
      <w:r>
        <w:rPr>
          <w:rFonts w:hint="eastAsia"/>
        </w:rPr>
        <w:t xml:space="preserve">received </w:t>
      </w:r>
      <w:r>
        <w:t>SDP answer, the eP-CSCF shall invoke IMS-</w:t>
      </w:r>
      <w:smartTag w:uri="urn:schemas-microsoft-com:office:smarttags" w:element="stockticker">
        <w:r>
          <w:t>ALG</w:t>
        </w:r>
      </w:smartTag>
      <w:r>
        <w:t xml:space="preserve"> procedures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t>n the SDP answer to served WIC, the eP-CSCF</w:t>
      </w:r>
    </w:p>
    <w:p w:rsidR="00B26BDE" w:rsidRDefault="00B26BDE" w:rsidP="00B26BDE">
      <w:pPr>
        <w:pStyle w:val="B1"/>
      </w:pPr>
      <w:r>
        <w:t>a)</w:t>
      </w:r>
      <w:r>
        <w:tab/>
        <w:t>shall use RFC 5763 [</w:t>
      </w:r>
      <w:r>
        <w:rPr>
          <w:rFonts w:hint="eastAsia"/>
        </w:rPr>
        <w:t>5</w:t>
      </w:r>
      <w:r>
        <w:t xml:space="preserve">] and shall provide the proto field in the "m=" line </w:t>
      </w:r>
      <w:r>
        <w:rPr>
          <w:rFonts w:hint="eastAsia"/>
        </w:rPr>
        <w:t>with</w:t>
      </w:r>
      <w:r>
        <w:t xml:space="preserve"> the "</w:t>
      </w:r>
      <w:r w:rsidRPr="007167E9">
        <w:t>UDP/TLS/RTP/SAVPF</w:t>
      </w:r>
      <w:r>
        <w:t>" value according to RFC 5764 [</w:t>
      </w:r>
      <w:r>
        <w:rPr>
          <w:rFonts w:hint="eastAsia"/>
        </w:rPr>
        <w:t>6</w:t>
      </w:r>
      <w:r>
        <w:t>]</w:t>
      </w:r>
      <w:r>
        <w:rPr>
          <w:rFonts w:hint="eastAsia"/>
        </w:rPr>
        <w:t>; and</w:t>
      </w:r>
    </w:p>
    <w:p w:rsidR="00B26BDE" w:rsidRPr="00B05BDC" w:rsidRDefault="00B26BDE" w:rsidP="00B26BDE">
      <w:pPr>
        <w:pStyle w:val="B1"/>
      </w:pPr>
      <w:r>
        <w:t>b)</w:t>
      </w:r>
      <w:r>
        <w:tab/>
        <w:t>may additionally, within the same "m=" line, offer TCP transport protocol with appropriate ICE candidates according to RFC 6544 [28].</w:t>
      </w:r>
    </w:p>
    <w:p w:rsidR="00B26BDE" w:rsidRDefault="00B26BDE" w:rsidP="00B26BDE">
      <w:pPr>
        <w:rPr>
          <w:lang w:eastAsia="zh-CN"/>
        </w:rPr>
      </w:pPr>
      <w:r w:rsidRPr="00C02174">
        <w:t>If the SDP offer contained bundled media as described in draft-ie</w:t>
      </w:r>
      <w:r>
        <w:t>tf-mmusic-sdp-bundle-negotiation</w:t>
      </w:r>
      <w:r w:rsidRPr="002F76A4">
        <w:t> </w:t>
      </w:r>
      <w:r>
        <w:t>[</w:t>
      </w:r>
      <w:r>
        <w:rPr>
          <w:rFonts w:hint="eastAsia"/>
        </w:rPr>
        <w:t>25</w:t>
      </w:r>
      <w:r w:rsidRPr="00C02174">
        <w:t>], the</w:t>
      </w:r>
      <w:r>
        <w:t xml:space="preserve"> eP-CSCF shall reject the bundling of</w:t>
      </w:r>
      <w:r w:rsidRPr="00C02174">
        <w:t xml:space="preserve"> media, i</w:t>
      </w:r>
      <w:r>
        <w:t>.e. the eP-CSCF shall not add a</w:t>
      </w:r>
      <w:r w:rsidRPr="00C02174">
        <w:t xml:space="preserve"> SDP group BUNDLE attribute to the SDP answer, and the eP-CSCF shall assign a zero port value to any m- line that in the SDP offer contained</w:t>
      </w:r>
      <w:r>
        <w:t xml:space="preserve"> an SDP "bundle-only" attribute.</w:t>
      </w:r>
    </w:p>
    <w:p w:rsidR="00B26BDE" w:rsidRDefault="00B26BDE" w:rsidP="00B26BDE">
      <w:pPr>
        <w:pStyle w:val="NO"/>
        <w:rPr>
          <w:noProof/>
          <w:lang w:val="en-US"/>
        </w:rPr>
      </w:pPr>
      <w:r w:rsidRPr="007430BE">
        <w:rPr>
          <w:noProof/>
          <w:lang w:val="en-US"/>
        </w:rPr>
        <w:lastRenderedPageBreak/>
        <w:t>NOTE:</w:t>
      </w:r>
      <w:r w:rsidRPr="007430BE">
        <w:rPr>
          <w:noProof/>
          <w:lang w:val="en-US"/>
        </w:rPr>
        <w:tab/>
        <w:t>Stage</w:t>
      </w:r>
      <w:r w:rsidRPr="007430BE">
        <w:rPr>
          <w:rFonts w:hint="eastAsia"/>
          <w:noProof/>
          <w:lang w:val="en-US"/>
        </w:rPr>
        <w:t xml:space="preserve"> </w:t>
      </w:r>
      <w:r w:rsidRPr="007430BE">
        <w:rPr>
          <w:noProof/>
          <w:lang w:val="en-US"/>
        </w:rPr>
        <w:t>2 has specified that the architecture does not support media multiplexing that is defined for WebRTC, so the SDP answer sent to the served WIC will not contain bundled media.</w:t>
      </w:r>
      <w:r w:rsidRPr="000A2E92">
        <w:rPr>
          <w:noProof/>
          <w:lang w:val="en-US"/>
        </w:rPr>
        <w:t xml:space="preserve"> </w:t>
      </w:r>
    </w:p>
    <w:p w:rsidR="00B26BDE" w:rsidRPr="000A2E92" w:rsidRDefault="00B26BDE" w:rsidP="00B26BDE">
      <w:r>
        <w:t xml:space="preserve">If one or more "m=" lines </w:t>
      </w:r>
      <w:r>
        <w:rPr>
          <w:snapToGrid w:val="0"/>
        </w:rPr>
        <w:t>related to the RTP based media</w:t>
      </w:r>
      <w:r>
        <w:t xml:space="preserve"> in the received SDP answer did not contain an SDP "rtcp-mux" </w:t>
      </w:r>
      <w:r w:rsidRPr="00C622B0">
        <w:t>attribute</w:t>
      </w:r>
      <w:r w:rsidRPr="00915DA8">
        <w:t>, the corresponding "m=" lines in the SDP offer from the served WIC contained an SDP "rtcp-mux" attribute</w:t>
      </w:r>
      <w:r w:rsidRPr="001A3C81">
        <w:t>,</w:t>
      </w:r>
      <w:r w:rsidRPr="000A2E92">
        <w:t xml:space="preserve"> </w:t>
      </w:r>
      <w:r w:rsidRPr="00C622B0">
        <w:t>and the</w:t>
      </w:r>
      <w:r w:rsidRPr="004F05DF">
        <w:t xml:space="preserve"> eP-CSCF desires to receive multiplexed RTP and RTCP on the same p</w:t>
      </w:r>
      <w:r w:rsidRPr="00C622B0">
        <w:t>ort,</w:t>
      </w:r>
      <w:r>
        <w:t xml:space="preserve"> </w:t>
      </w:r>
      <w:r w:rsidRPr="00774E34">
        <w:t xml:space="preserve">then </w:t>
      </w:r>
      <w:r>
        <w:t>the eP-CSCF shall add the SDP "rtcp-mux" attribute to the corresponding "m=" lines in the SDP answer,</w:t>
      </w:r>
      <w:r w:rsidRPr="00C02174">
        <w:t xml:space="preserve"> as described in </w:t>
      </w:r>
      <w:r>
        <w:rPr>
          <w:lang w:eastAsia="zh-CN"/>
        </w:rPr>
        <w:t>RFC 5761 [38]</w:t>
      </w:r>
      <w:r w:rsidRPr="00232B9B">
        <w:rPr>
          <w:lang w:eastAsia="zh-CN"/>
        </w:rPr>
        <w:t xml:space="preserve"> as updated by </w:t>
      </w:r>
      <w:r w:rsidR="00C653B5">
        <w:t>RFC 8035</w:t>
      </w:r>
      <w:r w:rsidRPr="005D59A2">
        <w:t> </w:t>
      </w:r>
      <w:r>
        <w:t xml:space="preserve">[42]. </w:t>
      </w:r>
      <w:r w:rsidRPr="00C02174">
        <w:t xml:space="preserve">If </w:t>
      </w:r>
      <w:r>
        <w:t>one or more "m=" lines in</w:t>
      </w:r>
      <w:r w:rsidRPr="00C02174">
        <w:t xml:space="preserve"> the SDP offer contained</w:t>
      </w:r>
      <w:r>
        <w:t xml:space="preserve"> an SDP "rtcp-mux-only" attribute, the eP-CSCF shall add an SDP "rtcp-mux</w:t>
      </w:r>
      <w:del w:id="34" w:author="Song Yue" w:date="2017-02-23T17:36:00Z">
        <w:r w:rsidDel="00AF37DF">
          <w:delText>-only</w:delText>
        </w:r>
      </w:del>
      <w:r>
        <w:t>" attribute to the corresponding "m=" lines in the answer,</w:t>
      </w:r>
      <w:r w:rsidRPr="00C02174">
        <w:t xml:space="preserve"> as described in draft-ie</w:t>
      </w:r>
      <w:r>
        <w:t>tf-mmusic-mux-exclusive</w:t>
      </w:r>
      <w:r w:rsidRPr="002F76A4">
        <w:t> </w:t>
      </w:r>
      <w:r>
        <w:t>[39].</w:t>
      </w:r>
    </w:p>
    <w:p w:rsidR="00D96278" w:rsidRDefault="00D96278" w:rsidP="00D96278">
      <w:pPr>
        <w:jc w:val="center"/>
        <w:rPr>
          <w:noProof/>
          <w:lang w:eastAsia="zh-CN"/>
        </w:rPr>
      </w:pPr>
    </w:p>
    <w:p w:rsidR="00C56457" w:rsidRDefault="00C56457" w:rsidP="00C56457">
      <w:pPr>
        <w:jc w:val="center"/>
        <w:rPr>
          <w:noProof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C56457" w:rsidRDefault="00C56457" w:rsidP="00C56457">
      <w:pPr>
        <w:pStyle w:val="3"/>
        <w:rPr>
          <w:lang w:eastAsia="zh-CN"/>
        </w:rPr>
      </w:pPr>
      <w:bookmarkStart w:id="35" w:name="_Toc469593292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ab/>
        <w:t xml:space="preserve">WIC </w:t>
      </w:r>
      <w:r>
        <w:rPr>
          <w:lang w:eastAsia="zh-CN"/>
        </w:rPr>
        <w:t>terminating call</w:t>
      </w:r>
      <w:bookmarkEnd w:id="35"/>
    </w:p>
    <w:p w:rsidR="00C56457" w:rsidRDefault="00C56457" w:rsidP="00C56457">
      <w:pPr>
        <w:rPr>
          <w:lang w:eastAsia="zh-CN"/>
        </w:rPr>
      </w:pPr>
      <w:r>
        <w:t xml:space="preserve">Upon receiving an SDP offer </w:t>
      </w:r>
      <w:r>
        <w:rPr>
          <w:rFonts w:hint="eastAsia"/>
          <w:lang w:eastAsia="zh-CN"/>
        </w:rPr>
        <w:t>over the Mw interface</w:t>
      </w:r>
      <w:r>
        <w:t xml:space="preserve"> with an </w:t>
      </w:r>
      <w:smartTag w:uri="urn:schemas-microsoft-com:office:smarttags" w:element="stockticker">
        <w:r>
          <w:t>RTP</w:t>
        </w:r>
      </w:smartTag>
      <w:r>
        <w:t xml:space="preserve"> based media</w:t>
      </w:r>
      <w:r>
        <w:rPr>
          <w:noProof/>
        </w:rPr>
        <w:t xml:space="preserve">, </w:t>
      </w:r>
      <w:r>
        <w:t>for each RTP based media, the eP-CSCF</w:t>
      </w:r>
      <w:r>
        <w:rPr>
          <w:rFonts w:hint="eastAsia"/>
          <w:lang w:eastAsia="zh-CN"/>
        </w:rPr>
        <w:t>:</w:t>
      </w:r>
    </w:p>
    <w:p w:rsidR="00C56457" w:rsidRDefault="00C56457" w:rsidP="00C56457">
      <w:pPr>
        <w:pStyle w:val="B1"/>
        <w:rPr>
          <w:lang w:eastAsia="zh-CN"/>
        </w:rPr>
      </w:pPr>
      <w:r>
        <w:t>1)</w:t>
      </w:r>
      <w:r>
        <w:tab/>
        <w:t>shall invoke IMS-</w:t>
      </w:r>
      <w:smartTag w:uri="urn:schemas-microsoft-com:office:smarttags" w:element="stockticker">
        <w:r>
          <w:t>ALG</w:t>
        </w:r>
      </w:smartTag>
      <w:r>
        <w:t xml:space="preserve"> procedures</w:t>
      </w:r>
      <w:r>
        <w:rPr>
          <w:rFonts w:hint="eastAsia"/>
          <w:lang w:eastAsia="zh-CN"/>
        </w:rPr>
        <w:t>;</w:t>
      </w:r>
    </w:p>
    <w:p w:rsidR="00C56457" w:rsidRDefault="00C56457" w:rsidP="00C56457">
      <w:pPr>
        <w:pStyle w:val="B1"/>
      </w:pPr>
      <w:r>
        <w:rPr>
          <w:lang w:eastAsia="zh-CN"/>
        </w:rPr>
        <w:t>2)</w:t>
      </w:r>
      <w:r>
        <w:rPr>
          <w:lang w:eastAsia="zh-CN"/>
        </w:rPr>
        <w:tab/>
      </w:r>
      <w:r>
        <w:t>shall perform ICE procedures as defined in 3GPP TS 24.229 [3];</w:t>
      </w:r>
    </w:p>
    <w:p w:rsidR="00C56457" w:rsidRDefault="00C56457" w:rsidP="00C56457">
      <w:pPr>
        <w:pStyle w:val="B1"/>
      </w:pPr>
      <w:r>
        <w:t>3)</w:t>
      </w:r>
      <w:r>
        <w:tab/>
      </w:r>
      <w:r w:rsidRPr="009D73BC">
        <w:t>shall not perform OMR procedures;</w:t>
      </w:r>
      <w:r>
        <w:t xml:space="preserve"> and</w:t>
      </w:r>
    </w:p>
    <w:p w:rsidR="00C56457" w:rsidRDefault="00C56457" w:rsidP="00C56457">
      <w:pPr>
        <w:pStyle w:val="B1"/>
      </w:pPr>
      <w:r>
        <w:t>4)</w:t>
      </w:r>
      <w:r>
        <w:tab/>
        <w:t>in the SDP offer to served WIC</w:t>
      </w:r>
      <w:r>
        <w:rPr>
          <w:rFonts w:hint="eastAsia"/>
        </w:rPr>
        <w:t>:</w:t>
      </w:r>
    </w:p>
    <w:p w:rsidR="00C56457" w:rsidRDefault="00C56457" w:rsidP="00C56457">
      <w:pPr>
        <w:pStyle w:val="B2"/>
        <w:rPr>
          <w:lang w:eastAsia="zh-CN"/>
        </w:rPr>
      </w:pPr>
      <w:r w:rsidRPr="008659E7">
        <w:rPr>
          <w:rFonts w:hint="eastAsia"/>
          <w:lang w:eastAsia="zh-CN"/>
        </w:rPr>
        <w:t>-</w:t>
      </w:r>
      <w:r>
        <w:tab/>
      </w:r>
      <w:r w:rsidRPr="000A36E8">
        <w:t xml:space="preserve">shall indicate </w:t>
      </w:r>
      <w:r w:rsidRPr="008659E7">
        <w:t>the transport protocol according to RFC 5763 [</w:t>
      </w:r>
      <w:r w:rsidRPr="008659E7">
        <w:rPr>
          <w:rFonts w:hint="eastAsia"/>
        </w:rPr>
        <w:t>5</w:t>
      </w:r>
      <w:r w:rsidRPr="008659E7">
        <w:t>], with the proto field in the "m=" line containing the "UDP/TLS/RTP/SAVPF" value according to RFC 5764 [</w:t>
      </w:r>
      <w:r w:rsidRPr="008659E7">
        <w:rPr>
          <w:rFonts w:hint="eastAsia"/>
        </w:rPr>
        <w:t>6</w:t>
      </w:r>
      <w:r w:rsidRPr="008659E7">
        <w:t>]</w:t>
      </w:r>
      <w:r>
        <w:rPr>
          <w:rFonts w:hint="eastAsia"/>
          <w:lang w:eastAsia="zh-CN"/>
        </w:rPr>
        <w:t>;</w:t>
      </w:r>
    </w:p>
    <w:p w:rsidR="00C56457" w:rsidRDefault="00C56457" w:rsidP="00C56457">
      <w:pPr>
        <w:pStyle w:val="B2"/>
        <w:rPr>
          <w:lang w:eastAsia="zh-CN"/>
        </w:rPr>
      </w:pPr>
      <w:r w:rsidRPr="00B27D23">
        <w:rPr>
          <w:rFonts w:hint="eastAsia"/>
          <w:lang w:eastAsia="zh-CN"/>
        </w:rPr>
        <w:t>-</w:t>
      </w:r>
      <w:r w:rsidRPr="00B27D23">
        <w:rPr>
          <w:rFonts w:hint="eastAsia"/>
          <w:lang w:eastAsia="zh-CN"/>
        </w:rPr>
        <w:tab/>
      </w:r>
      <w:r w:rsidRPr="00B27D23">
        <w:rPr>
          <w:lang w:eastAsia="zh-CN"/>
        </w:rPr>
        <w:t>may additionally, within the same "m=" line, offer TCP transport protocol with appropriate ICE candidates according to RFC 6544 [28]</w:t>
      </w:r>
      <w:r w:rsidRPr="008659E7">
        <w:rPr>
          <w:rFonts w:hint="eastAsia"/>
          <w:lang w:eastAsia="zh-CN"/>
        </w:rPr>
        <w:t>;</w:t>
      </w:r>
    </w:p>
    <w:p w:rsidR="00C56457" w:rsidRDefault="00C56457" w:rsidP="00C56457">
      <w:pPr>
        <w:pStyle w:val="B2"/>
      </w:pPr>
      <w:r w:rsidRPr="008659E7">
        <w:rPr>
          <w:rFonts w:hint="eastAsia"/>
        </w:rPr>
        <w:t>-</w:t>
      </w:r>
      <w:r w:rsidRPr="008659E7">
        <w:rPr>
          <w:rFonts w:hint="eastAsia"/>
        </w:rPr>
        <w:tab/>
      </w:r>
      <w:r>
        <w:t xml:space="preserve">shall </w:t>
      </w:r>
      <w:r w:rsidRPr="008659E7">
        <w:t>include the SDP "a=3ge2ae:applied" attribute</w:t>
      </w:r>
      <w:r>
        <w:t>;</w:t>
      </w:r>
      <w:r w:rsidRPr="000A2E92">
        <w:t xml:space="preserve"> </w:t>
      </w:r>
    </w:p>
    <w:p w:rsidR="00C56457" w:rsidRPr="008659E7" w:rsidRDefault="00C56457" w:rsidP="00C56457">
      <w:pPr>
        <w:pStyle w:val="B2"/>
      </w:pPr>
      <w:r w:rsidRPr="008659E7">
        <w:rPr>
          <w:rFonts w:hint="eastAsia"/>
        </w:rPr>
        <w:t>-</w:t>
      </w:r>
      <w:r w:rsidRPr="008659E7">
        <w:rPr>
          <w:rFonts w:hint="eastAsia"/>
        </w:rPr>
        <w:tab/>
      </w:r>
      <w:r>
        <w:t xml:space="preserve">shall, within each RTP-based </w:t>
      </w:r>
      <w:r w:rsidRPr="00B27D23">
        <w:rPr>
          <w:lang w:eastAsia="zh-CN"/>
        </w:rPr>
        <w:t>"m=" line</w:t>
      </w:r>
      <w:r>
        <w:t xml:space="preserve">, </w:t>
      </w:r>
      <w:r w:rsidRPr="008659E7">
        <w:t xml:space="preserve">include </w:t>
      </w:r>
      <w:r>
        <w:t>the SDP "rtcp-mux</w:t>
      </w:r>
      <w:r w:rsidRPr="008659E7">
        <w:t>" attribute</w:t>
      </w:r>
      <w:r>
        <w:t xml:space="preserve"> </w:t>
      </w:r>
      <w:r>
        <w:rPr>
          <w:lang w:eastAsia="zh-CN"/>
        </w:rPr>
        <w:t>according to RFC 5761 [38]</w:t>
      </w:r>
      <w:ins w:id="36" w:author="Song Yue16" w:date="2017-04-06T12:23:00Z">
        <w:r w:rsidR="00E325CB">
          <w:rPr>
            <w:rFonts w:hint="eastAsia"/>
            <w:lang w:eastAsia="zh-CN"/>
          </w:rPr>
          <w:t xml:space="preserve"> as updated by RFC</w:t>
        </w:r>
        <w:r w:rsidR="00E325CB">
          <w:rPr>
            <w:lang w:val="en-US" w:eastAsia="zh-CN"/>
          </w:rPr>
          <w:t> </w:t>
        </w:r>
        <w:r w:rsidR="00E325CB">
          <w:rPr>
            <w:rFonts w:hint="eastAsia"/>
            <w:lang w:val="en-US" w:eastAsia="zh-CN"/>
          </w:rPr>
          <w:t>8035</w:t>
        </w:r>
        <w:r w:rsidR="00E325CB">
          <w:rPr>
            <w:lang w:val="en-US" w:eastAsia="zh-CN"/>
          </w:rPr>
          <w:t> </w:t>
        </w:r>
        <w:r w:rsidR="00E325CB">
          <w:rPr>
            <w:rFonts w:hint="eastAsia"/>
            <w:lang w:val="en-US" w:eastAsia="zh-CN"/>
          </w:rPr>
          <w:t>[42]</w:t>
        </w:r>
      </w:ins>
      <w:r>
        <w:rPr>
          <w:rFonts w:hint="eastAsia"/>
        </w:rPr>
        <w:t>.</w:t>
      </w:r>
    </w:p>
    <w:p w:rsidR="00C56457" w:rsidRPr="008659E7" w:rsidRDefault="00C56457" w:rsidP="00C56457">
      <w:pPr>
        <w:pStyle w:val="B2"/>
      </w:pPr>
    </w:p>
    <w:p w:rsidR="00C56457" w:rsidRPr="00296B25" w:rsidRDefault="00C56457" w:rsidP="00C56457">
      <w:pPr>
        <w:pStyle w:val="NO"/>
        <w:rPr>
          <w:noProof/>
          <w:lang w:val="en-US"/>
        </w:rPr>
      </w:pPr>
      <w:r w:rsidRPr="00296B25">
        <w:rPr>
          <w:noProof/>
          <w:lang w:val="en-US"/>
        </w:rPr>
        <w:t>NOTE:</w:t>
      </w:r>
      <w:r w:rsidRPr="00296B25">
        <w:rPr>
          <w:noProof/>
          <w:lang w:val="en-US"/>
        </w:rPr>
        <w:tab/>
        <w:t>Stage-2 has specified that the architecture does not support media multiplexing that is defined for WebRTC, so the SDP offer sent to the served WIC will not contain bundled media.</w:t>
      </w:r>
    </w:p>
    <w:p w:rsidR="00C56457" w:rsidRPr="000D48AF" w:rsidRDefault="00C56457" w:rsidP="00C56457">
      <w:pPr>
        <w:rPr>
          <w:lang w:eastAsia="zh-CN"/>
        </w:rPr>
      </w:pPr>
      <w:r>
        <w:rPr>
          <w:lang w:eastAsia="zh-CN"/>
        </w:rPr>
        <w:t>Upon</w:t>
      </w:r>
      <w:r w:rsidRPr="000D48AF">
        <w:rPr>
          <w:rFonts w:hint="eastAsia"/>
          <w:lang w:eastAsia="zh-CN"/>
        </w:rPr>
        <w:t xml:space="preserve"> receipt of an SDP answer, the eP-CSCF:</w:t>
      </w:r>
    </w:p>
    <w:p w:rsidR="00C56457" w:rsidRPr="000D48AF" w:rsidRDefault="00C56457" w:rsidP="00C56457">
      <w:pPr>
        <w:pStyle w:val="B1"/>
        <w:rPr>
          <w:lang w:eastAsia="zh-CN"/>
        </w:rPr>
      </w:pPr>
      <w:r w:rsidRPr="000D48AF">
        <w:rPr>
          <w:rFonts w:hint="eastAsia"/>
          <w:lang w:eastAsia="zh-CN"/>
        </w:rPr>
        <w:t>a)</w:t>
      </w:r>
      <w:r w:rsidRPr="000D48AF">
        <w:rPr>
          <w:lang w:eastAsia="zh-CN"/>
        </w:rPr>
        <w:tab/>
      </w:r>
      <w:r>
        <w:rPr>
          <w:lang w:eastAsia="zh-CN"/>
        </w:rPr>
        <w:t xml:space="preserve">shall </w:t>
      </w:r>
      <w:r w:rsidRPr="000D48AF">
        <w:rPr>
          <w:rFonts w:hint="eastAsia"/>
          <w:lang w:eastAsia="zh-CN"/>
        </w:rPr>
        <w:t>perform</w:t>
      </w:r>
      <w:r w:rsidRPr="000D48AF">
        <w:rPr>
          <w:lang w:eastAsia="zh-CN"/>
        </w:rPr>
        <w:t xml:space="preserve"> ICE procedures as defined in</w:t>
      </w:r>
      <w:r>
        <w:t>3GPP TS 24.229 [3]</w:t>
      </w:r>
      <w:r w:rsidRPr="000D48AF">
        <w:rPr>
          <w:rFonts w:hint="eastAsia"/>
          <w:lang w:eastAsia="zh-CN"/>
        </w:rPr>
        <w:t>;</w:t>
      </w:r>
    </w:p>
    <w:p w:rsidR="00C56457" w:rsidRDefault="00C56457" w:rsidP="00C56457">
      <w:pPr>
        <w:pStyle w:val="B1"/>
        <w:rPr>
          <w:lang w:eastAsia="zh-CN"/>
        </w:rPr>
      </w:pPr>
      <w:r w:rsidRPr="000D48AF">
        <w:rPr>
          <w:rFonts w:hint="eastAsia"/>
          <w:lang w:eastAsia="zh-CN"/>
        </w:rPr>
        <w:t>b)</w:t>
      </w:r>
      <w:r w:rsidRPr="000D48AF">
        <w:rPr>
          <w:lang w:eastAsia="zh-CN"/>
        </w:rPr>
        <w:tab/>
      </w:r>
      <w:r>
        <w:rPr>
          <w:lang w:eastAsia="zh-CN"/>
        </w:rPr>
        <w:t xml:space="preserve">shall </w:t>
      </w:r>
      <w:r w:rsidRPr="000D48AF">
        <w:rPr>
          <w:lang w:eastAsia="zh-CN"/>
        </w:rPr>
        <w:t xml:space="preserve">generate an SDP </w:t>
      </w:r>
      <w:r w:rsidRPr="000D48AF">
        <w:rPr>
          <w:rFonts w:hint="eastAsia"/>
          <w:lang w:eastAsia="zh-CN"/>
        </w:rPr>
        <w:t>answer based on the SDP answer received from the WIC</w:t>
      </w:r>
      <w:r w:rsidRPr="000D48AF">
        <w:rPr>
          <w:lang w:eastAsia="zh-CN"/>
        </w:rPr>
        <w:t xml:space="preserve"> and forward it using the appropriate signalling protocol as described in subclause 7.</w:t>
      </w:r>
      <w:r w:rsidRPr="000D48AF">
        <w:rPr>
          <w:rFonts w:hint="eastAsia"/>
          <w:lang w:eastAsia="zh-CN"/>
        </w:rPr>
        <w:t>4</w:t>
      </w:r>
      <w:r w:rsidRPr="000D48AF">
        <w:rPr>
          <w:lang w:eastAsia="zh-CN"/>
        </w:rPr>
        <w:t>.1</w:t>
      </w:r>
      <w:r>
        <w:rPr>
          <w:lang w:eastAsia="zh-CN"/>
        </w:rPr>
        <w:t>;</w:t>
      </w:r>
    </w:p>
    <w:p w:rsidR="00C56457" w:rsidRDefault="00C56457" w:rsidP="00C56457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rPr>
          <w:lang w:eastAsia="zh-CN"/>
        </w:rPr>
        <w:t>for each RTP based media of the SDP offer from the remote UE which is accepted in the SDP answer shall remove the SDP fingerprint attribute</w:t>
      </w:r>
      <w:r>
        <w:rPr>
          <w:rFonts w:hint="eastAsia"/>
          <w:lang w:eastAsia="zh-CN"/>
        </w:rPr>
        <w:t>;</w:t>
      </w:r>
      <w:ins w:id="37" w:author="Song Yue16" w:date="2017-04-06T12:14:00Z">
        <w:r w:rsidR="00C653B5">
          <w:rPr>
            <w:rFonts w:hint="eastAsia"/>
            <w:lang w:eastAsia="zh-CN"/>
          </w:rPr>
          <w:t xml:space="preserve"> and</w:t>
        </w:r>
      </w:ins>
    </w:p>
    <w:p w:rsidR="00C56457" w:rsidRPr="00C653B5" w:rsidRDefault="00C56457" w:rsidP="00C56457">
      <w:pPr>
        <w:pStyle w:val="B1"/>
        <w:rPr>
          <w:lang w:val="en-US" w:eastAsia="zh-CN"/>
          <w:rPrChange w:id="38" w:author="Song Yue16" w:date="2017-04-06T12:14:00Z">
            <w:rPr>
              <w:lang w:eastAsia="zh-CN"/>
            </w:rPr>
          </w:rPrChange>
        </w:rPr>
      </w:pPr>
      <w:r>
        <w:rPr>
          <w:rFonts w:hint="eastAsia"/>
          <w:lang w:eastAsia="zh-CN"/>
        </w:rPr>
        <w:t>d)</w:t>
      </w:r>
      <w:r>
        <w:rPr>
          <w:rFonts w:hint="eastAsia"/>
          <w:lang w:eastAsia="zh-CN"/>
        </w:rPr>
        <w:tab/>
      </w:r>
      <w:r>
        <w:rPr>
          <w:lang w:eastAsia="zh-CN"/>
        </w:rPr>
        <w:t>shall act as defined in 3GPP TS 24.229 [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] as far as SDP and </w:t>
      </w:r>
      <w:smartTag w:uri="urn:schemas-microsoft-com:office:smarttags" w:element="stockticker">
        <w:r>
          <w:rPr>
            <w:lang w:eastAsia="zh-CN"/>
          </w:rPr>
          <w:t>RTP</w:t>
        </w:r>
      </w:smartTag>
      <w:r>
        <w:rPr>
          <w:lang w:eastAsia="zh-CN"/>
        </w:rPr>
        <w:t xml:space="preserve"> is concerned</w:t>
      </w:r>
      <w:ins w:id="39" w:author="Song Yue16" w:date="2017-04-06T12:14:00Z">
        <w:r w:rsidR="00C653B5">
          <w:rPr>
            <w:rFonts w:hint="eastAsia"/>
            <w:lang w:eastAsia="zh-CN"/>
          </w:rPr>
          <w:t>.</w:t>
        </w:r>
      </w:ins>
      <w:del w:id="40" w:author="Song Yue16" w:date="2017-04-06T12:14:00Z">
        <w:r w:rsidDel="00C653B5">
          <w:rPr>
            <w:lang w:eastAsia="zh-CN"/>
          </w:rPr>
          <w:delText>; and</w:delText>
        </w:r>
      </w:del>
    </w:p>
    <w:p w:rsidR="00C56457" w:rsidDel="00C653B5" w:rsidRDefault="00C56457" w:rsidP="00C56457">
      <w:pPr>
        <w:pStyle w:val="B1"/>
        <w:rPr>
          <w:del w:id="41" w:author="Song Yue16" w:date="2017-04-06T09:19:00Z"/>
          <w:lang w:eastAsia="zh-CN"/>
        </w:rPr>
      </w:pPr>
      <w:del w:id="42" w:author="Song Yue16" w:date="2017-04-06T09:19:00Z">
        <w:r w:rsidDel="00C653B5">
          <w:rPr>
            <w:lang w:eastAsia="zh-CN"/>
          </w:rPr>
          <w:delText>e)</w:delText>
        </w:r>
        <w:r w:rsidDel="00C653B5">
          <w:rPr>
            <w:lang w:eastAsia="zh-CN"/>
          </w:rPr>
          <w:tab/>
        </w:r>
        <w:r w:rsidDel="00C653B5">
          <w:delText>shall remove every instance of the</w:delText>
        </w:r>
        <w:r w:rsidRPr="000A2E92" w:rsidDel="00C653B5">
          <w:delText xml:space="preserve"> </w:delText>
        </w:r>
        <w:r w:rsidDel="00C653B5">
          <w:delText>SDP "rtcp-mux-only</w:delText>
        </w:r>
        <w:r w:rsidRPr="00C02174" w:rsidDel="00C653B5">
          <w:delText>" attribute</w:delText>
        </w:r>
        <w:r w:rsidDel="00C653B5">
          <w:delText xml:space="preserve"> from the SDP answer</w:delText>
        </w:r>
        <w:r w:rsidDel="00C653B5">
          <w:rPr>
            <w:lang w:eastAsia="zh-CN"/>
          </w:rPr>
          <w:delText>.</w:delText>
        </w:r>
      </w:del>
    </w:p>
    <w:p w:rsidR="00311DC6" w:rsidRDefault="00311DC6" w:rsidP="00311DC6">
      <w:pPr>
        <w:pStyle w:val="B1"/>
        <w:ind w:left="0" w:firstLine="0"/>
        <w:rPr>
          <w:ins w:id="43" w:author="Song Yue16" w:date="2017-04-06T09:37:00Z"/>
          <w:lang w:eastAsia="zh-CN"/>
        </w:rPr>
        <w:pPrChange w:id="44" w:author="Song Yue16" w:date="2017-04-06T09:37:00Z">
          <w:pPr>
            <w:pStyle w:val="B1"/>
          </w:pPr>
        </w:pPrChange>
      </w:pPr>
    </w:p>
    <w:p w:rsidR="00D7247D" w:rsidRDefault="00D7247D" w:rsidP="00C56457">
      <w:pPr>
        <w:pStyle w:val="B1"/>
        <w:rPr>
          <w:lang w:eastAsia="zh-CN"/>
        </w:rPr>
      </w:pPr>
    </w:p>
    <w:p w:rsidR="00C56457" w:rsidRPr="00C56457" w:rsidRDefault="00C56457" w:rsidP="00D96278">
      <w:pPr>
        <w:jc w:val="center"/>
        <w:rPr>
          <w:noProof/>
          <w:lang w:eastAsia="zh-CN"/>
        </w:rPr>
      </w:pPr>
    </w:p>
    <w:sectPr w:rsidR="00C56457" w:rsidRPr="00C56457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40C" w:rsidRDefault="0017340C">
      <w:r>
        <w:separator/>
      </w:r>
    </w:p>
  </w:endnote>
  <w:endnote w:type="continuationSeparator" w:id="0">
    <w:p w:rsidR="0017340C" w:rsidRDefault="00173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40C" w:rsidRDefault="0017340C">
      <w:r>
        <w:separator/>
      </w:r>
    </w:p>
  </w:footnote>
  <w:footnote w:type="continuationSeparator" w:id="0">
    <w:p w:rsidR="0017340C" w:rsidRDefault="001734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21A5A"/>
    <w:rsid w:val="00022E4A"/>
    <w:rsid w:val="000248EB"/>
    <w:rsid w:val="00026A32"/>
    <w:rsid w:val="00027532"/>
    <w:rsid w:val="00043853"/>
    <w:rsid w:val="00053E32"/>
    <w:rsid w:val="0008268C"/>
    <w:rsid w:val="00083334"/>
    <w:rsid w:val="00085956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0D5B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60D8F"/>
    <w:rsid w:val="0017340C"/>
    <w:rsid w:val="00192C46"/>
    <w:rsid w:val="00192FD0"/>
    <w:rsid w:val="001961F9"/>
    <w:rsid w:val="0019689C"/>
    <w:rsid w:val="001A7B60"/>
    <w:rsid w:val="001B7A65"/>
    <w:rsid w:val="001D6C7A"/>
    <w:rsid w:val="001D6F83"/>
    <w:rsid w:val="001E41F3"/>
    <w:rsid w:val="002264E7"/>
    <w:rsid w:val="0026004D"/>
    <w:rsid w:val="00264A0B"/>
    <w:rsid w:val="0027120C"/>
    <w:rsid w:val="002712C5"/>
    <w:rsid w:val="00273606"/>
    <w:rsid w:val="00275D12"/>
    <w:rsid w:val="002860C4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3012F4"/>
    <w:rsid w:val="00304BE7"/>
    <w:rsid w:val="00305409"/>
    <w:rsid w:val="00311DC6"/>
    <w:rsid w:val="00323D09"/>
    <w:rsid w:val="003242E8"/>
    <w:rsid w:val="00342341"/>
    <w:rsid w:val="00344F9C"/>
    <w:rsid w:val="00354431"/>
    <w:rsid w:val="003621FD"/>
    <w:rsid w:val="00364E09"/>
    <w:rsid w:val="003800F4"/>
    <w:rsid w:val="00386C6F"/>
    <w:rsid w:val="003904D0"/>
    <w:rsid w:val="00393E1E"/>
    <w:rsid w:val="003A225E"/>
    <w:rsid w:val="003C44F7"/>
    <w:rsid w:val="003C7663"/>
    <w:rsid w:val="003D2A02"/>
    <w:rsid w:val="003D5906"/>
    <w:rsid w:val="003D5B5C"/>
    <w:rsid w:val="003E1A36"/>
    <w:rsid w:val="003E3210"/>
    <w:rsid w:val="003E4EC3"/>
    <w:rsid w:val="003F0CF6"/>
    <w:rsid w:val="003F207E"/>
    <w:rsid w:val="004019B7"/>
    <w:rsid w:val="00402885"/>
    <w:rsid w:val="0041309E"/>
    <w:rsid w:val="0042315F"/>
    <w:rsid w:val="004242F1"/>
    <w:rsid w:val="00424F74"/>
    <w:rsid w:val="0043216A"/>
    <w:rsid w:val="00434BEB"/>
    <w:rsid w:val="0044550E"/>
    <w:rsid w:val="00446230"/>
    <w:rsid w:val="004507DF"/>
    <w:rsid w:val="00470AD9"/>
    <w:rsid w:val="004768FD"/>
    <w:rsid w:val="00481BF6"/>
    <w:rsid w:val="004B75B7"/>
    <w:rsid w:val="004E1773"/>
    <w:rsid w:val="004F0763"/>
    <w:rsid w:val="004F1471"/>
    <w:rsid w:val="00511656"/>
    <w:rsid w:val="0051580D"/>
    <w:rsid w:val="00537EBF"/>
    <w:rsid w:val="00543245"/>
    <w:rsid w:val="005469A4"/>
    <w:rsid w:val="00547D52"/>
    <w:rsid w:val="00556BFE"/>
    <w:rsid w:val="0056457A"/>
    <w:rsid w:val="00565402"/>
    <w:rsid w:val="0058594B"/>
    <w:rsid w:val="00592BC5"/>
    <w:rsid w:val="00592D74"/>
    <w:rsid w:val="005A167B"/>
    <w:rsid w:val="005B4EC4"/>
    <w:rsid w:val="005C787A"/>
    <w:rsid w:val="005D28E6"/>
    <w:rsid w:val="005D3D55"/>
    <w:rsid w:val="005D3F51"/>
    <w:rsid w:val="005D5F3D"/>
    <w:rsid w:val="005E2C44"/>
    <w:rsid w:val="005F5B1F"/>
    <w:rsid w:val="00604B27"/>
    <w:rsid w:val="00612F1D"/>
    <w:rsid w:val="006173BE"/>
    <w:rsid w:val="00621188"/>
    <w:rsid w:val="00623652"/>
    <w:rsid w:val="006257ED"/>
    <w:rsid w:val="00630586"/>
    <w:rsid w:val="006527D4"/>
    <w:rsid w:val="00652B49"/>
    <w:rsid w:val="00666B75"/>
    <w:rsid w:val="00690853"/>
    <w:rsid w:val="00695808"/>
    <w:rsid w:val="006A118C"/>
    <w:rsid w:val="006A5535"/>
    <w:rsid w:val="006B46FB"/>
    <w:rsid w:val="006B6860"/>
    <w:rsid w:val="006D72D0"/>
    <w:rsid w:val="006E21FB"/>
    <w:rsid w:val="006E49BF"/>
    <w:rsid w:val="006F4E57"/>
    <w:rsid w:val="00707485"/>
    <w:rsid w:val="00707E5A"/>
    <w:rsid w:val="0071019F"/>
    <w:rsid w:val="00711C31"/>
    <w:rsid w:val="00713AF0"/>
    <w:rsid w:val="007212B5"/>
    <w:rsid w:val="0073155A"/>
    <w:rsid w:val="007315F8"/>
    <w:rsid w:val="00753D8A"/>
    <w:rsid w:val="0076060D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6A07"/>
    <w:rsid w:val="007D7B23"/>
    <w:rsid w:val="007D7CB9"/>
    <w:rsid w:val="007E15F3"/>
    <w:rsid w:val="007F0DCD"/>
    <w:rsid w:val="007F3A46"/>
    <w:rsid w:val="00802F76"/>
    <w:rsid w:val="008279FA"/>
    <w:rsid w:val="0083520F"/>
    <w:rsid w:val="008440D5"/>
    <w:rsid w:val="00850C49"/>
    <w:rsid w:val="008536C4"/>
    <w:rsid w:val="008626E7"/>
    <w:rsid w:val="00864B0F"/>
    <w:rsid w:val="00870EE7"/>
    <w:rsid w:val="0089115D"/>
    <w:rsid w:val="00895A0B"/>
    <w:rsid w:val="00897DBB"/>
    <w:rsid w:val="008A5439"/>
    <w:rsid w:val="008A6833"/>
    <w:rsid w:val="008A7A9F"/>
    <w:rsid w:val="008B0180"/>
    <w:rsid w:val="008B3F57"/>
    <w:rsid w:val="008D0A69"/>
    <w:rsid w:val="008D7E5F"/>
    <w:rsid w:val="008F1179"/>
    <w:rsid w:val="008F686C"/>
    <w:rsid w:val="008F7FAD"/>
    <w:rsid w:val="00917D71"/>
    <w:rsid w:val="009201DA"/>
    <w:rsid w:val="0092104F"/>
    <w:rsid w:val="00924386"/>
    <w:rsid w:val="00931F68"/>
    <w:rsid w:val="00945A19"/>
    <w:rsid w:val="009631BE"/>
    <w:rsid w:val="00965EBB"/>
    <w:rsid w:val="00966003"/>
    <w:rsid w:val="0096643A"/>
    <w:rsid w:val="009777D9"/>
    <w:rsid w:val="00991B88"/>
    <w:rsid w:val="00995504"/>
    <w:rsid w:val="009A0CD7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C2983"/>
    <w:rsid w:val="00AC7A12"/>
    <w:rsid w:val="00AD1CD8"/>
    <w:rsid w:val="00AD2D94"/>
    <w:rsid w:val="00AE5278"/>
    <w:rsid w:val="00AE61F6"/>
    <w:rsid w:val="00AF37DF"/>
    <w:rsid w:val="00AF7BBC"/>
    <w:rsid w:val="00B03C44"/>
    <w:rsid w:val="00B06A25"/>
    <w:rsid w:val="00B159E2"/>
    <w:rsid w:val="00B21568"/>
    <w:rsid w:val="00B258BB"/>
    <w:rsid w:val="00B26BDE"/>
    <w:rsid w:val="00B35D32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2894"/>
    <w:rsid w:val="00B968C8"/>
    <w:rsid w:val="00BA3EC5"/>
    <w:rsid w:val="00BA512E"/>
    <w:rsid w:val="00BB1E0D"/>
    <w:rsid w:val="00BB224A"/>
    <w:rsid w:val="00BB5DFC"/>
    <w:rsid w:val="00BC12FB"/>
    <w:rsid w:val="00BC5C25"/>
    <w:rsid w:val="00BC651F"/>
    <w:rsid w:val="00BD279D"/>
    <w:rsid w:val="00BD6BB8"/>
    <w:rsid w:val="00BE2383"/>
    <w:rsid w:val="00BE329D"/>
    <w:rsid w:val="00BE703C"/>
    <w:rsid w:val="00BF3757"/>
    <w:rsid w:val="00C0739D"/>
    <w:rsid w:val="00C23115"/>
    <w:rsid w:val="00C3139D"/>
    <w:rsid w:val="00C36FA4"/>
    <w:rsid w:val="00C444A9"/>
    <w:rsid w:val="00C47474"/>
    <w:rsid w:val="00C56457"/>
    <w:rsid w:val="00C56B81"/>
    <w:rsid w:val="00C62E8A"/>
    <w:rsid w:val="00C653B5"/>
    <w:rsid w:val="00C7390B"/>
    <w:rsid w:val="00C75B73"/>
    <w:rsid w:val="00C91F19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83542"/>
    <w:rsid w:val="00D96278"/>
    <w:rsid w:val="00D96F65"/>
    <w:rsid w:val="00DA214F"/>
    <w:rsid w:val="00DB206E"/>
    <w:rsid w:val="00DB3786"/>
    <w:rsid w:val="00DB3BA2"/>
    <w:rsid w:val="00DC3A27"/>
    <w:rsid w:val="00DC5BAC"/>
    <w:rsid w:val="00DD2397"/>
    <w:rsid w:val="00DD24EB"/>
    <w:rsid w:val="00DE34CF"/>
    <w:rsid w:val="00DF0404"/>
    <w:rsid w:val="00DF1803"/>
    <w:rsid w:val="00E00ADE"/>
    <w:rsid w:val="00E07E2D"/>
    <w:rsid w:val="00E325CB"/>
    <w:rsid w:val="00E37F9D"/>
    <w:rsid w:val="00E40B0E"/>
    <w:rsid w:val="00E42E26"/>
    <w:rsid w:val="00E5336C"/>
    <w:rsid w:val="00E66888"/>
    <w:rsid w:val="00E70CF7"/>
    <w:rsid w:val="00E77B2E"/>
    <w:rsid w:val="00E82040"/>
    <w:rsid w:val="00E8638E"/>
    <w:rsid w:val="00E94751"/>
    <w:rsid w:val="00EA4BAD"/>
    <w:rsid w:val="00EB5C03"/>
    <w:rsid w:val="00ED1FA7"/>
    <w:rsid w:val="00ED558D"/>
    <w:rsid w:val="00ED6B81"/>
    <w:rsid w:val="00EE7D7C"/>
    <w:rsid w:val="00EF22C8"/>
    <w:rsid w:val="00EF764A"/>
    <w:rsid w:val="00EF7B8A"/>
    <w:rsid w:val="00F046BA"/>
    <w:rsid w:val="00F176FD"/>
    <w:rsid w:val="00F25D98"/>
    <w:rsid w:val="00F300FB"/>
    <w:rsid w:val="00F35F97"/>
    <w:rsid w:val="00F37773"/>
    <w:rsid w:val="00F418EF"/>
    <w:rsid w:val="00F45BDD"/>
    <w:rsid w:val="00F5115D"/>
    <w:rsid w:val="00F62FBE"/>
    <w:rsid w:val="00F70405"/>
    <w:rsid w:val="00F714FB"/>
    <w:rsid w:val="00F76367"/>
    <w:rsid w:val="00FA055E"/>
    <w:rsid w:val="00FA05F0"/>
    <w:rsid w:val="00FA1A2A"/>
    <w:rsid w:val="00FA7071"/>
    <w:rsid w:val="00FB6386"/>
    <w:rsid w:val="00FC1D64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1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14BF2-E0F6-4644-B2F1-11E206A45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7</Pages>
  <Words>2747</Words>
  <Characters>15661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18372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Yue17</cp:lastModifiedBy>
  <cp:revision>20</cp:revision>
  <cp:lastPrinted>1601-01-01T00:00:00Z</cp:lastPrinted>
  <dcterms:created xsi:type="dcterms:W3CDTF">2017-04-05T23:57:00Z</dcterms:created>
  <dcterms:modified xsi:type="dcterms:W3CDTF">2017-04-06T20:54:00Z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